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375214" w14:textId="591424AD" w:rsidR="00841B9E" w:rsidRDefault="00841B9E" w:rsidP="00841B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CD544A">
        <w:rPr>
          <w:b/>
          <w:noProof/>
          <w:sz w:val="24"/>
        </w:rPr>
        <w:t>3251</w:t>
      </w:r>
    </w:p>
    <w:p w14:paraId="379092B6" w14:textId="3D054B5F" w:rsidR="00E40877" w:rsidRDefault="00841B9E" w:rsidP="00451D3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23rd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9DF658" w:rsidR="001E41F3" w:rsidRPr="00410371" w:rsidRDefault="00C142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1E1C22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E1C22">
              <w:rPr>
                <w:b/>
                <w:noProof/>
                <w:sz w:val="28"/>
              </w:rPr>
              <w:t>5</w:t>
            </w:r>
            <w:r w:rsidR="0062119E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FDEE59" w:rsidR="001E41F3" w:rsidRPr="00410371" w:rsidRDefault="00B176E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C71F04" w:rsidR="001E41F3" w:rsidRPr="00410371" w:rsidRDefault="00CE76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60D22C" w:rsidR="001E41F3" w:rsidRPr="00410371" w:rsidRDefault="00D537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73E4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A629F6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752AB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752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D738BA" w:rsidR="001E41F3" w:rsidRDefault="009A61C8">
            <w:pPr>
              <w:pStyle w:val="CRCoverPage"/>
              <w:spacing w:after="0"/>
              <w:ind w:left="100"/>
            </w:pPr>
            <w:r>
              <w:t xml:space="preserve">Correction on RFC Clause </w:t>
            </w:r>
            <w:r w:rsidR="00D9291B">
              <w:t>Reference</w:t>
            </w:r>
          </w:p>
        </w:tc>
      </w:tr>
      <w:tr w:rsidR="001E41F3" w14:paraId="05C0847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D6B584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141AE0" w:rsidR="001E41F3" w:rsidRDefault="00CA598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79D814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712AB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74042C">
              <w:rPr>
                <w:noProof/>
              </w:rPr>
              <w:t>07</w:t>
            </w:r>
            <w:r>
              <w:rPr>
                <w:noProof/>
              </w:rPr>
              <w:t>-</w:t>
            </w:r>
            <w:r w:rsidR="00F9697B">
              <w:rPr>
                <w:noProof/>
              </w:rPr>
              <w:t>30</w:t>
            </w:r>
          </w:p>
        </w:tc>
      </w:tr>
      <w:tr w:rsidR="001E41F3" w14:paraId="690C7843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752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2E68D5" w:rsidR="001E41F3" w:rsidRPr="00A96FDD" w:rsidRDefault="00C261B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6DEA0A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4042C">
              <w:t>9</w:t>
            </w:r>
          </w:p>
        </w:tc>
      </w:tr>
      <w:tr w:rsidR="001E41F3" w14:paraId="30122F0C" w14:textId="77777777" w:rsidTr="005752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752AB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3262" w14:paraId="1256F52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63262" w:rsidRDefault="00963262" w:rsidP="009632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8C17A7" w14:textId="0B609E8B" w:rsidR="007C2021" w:rsidRDefault="003B4B08" w:rsidP="003B4B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 Rel-18 the reference to HTTP RFCs were uplifted to RFC 9110, 9111 and 9113</w:t>
            </w:r>
            <w:r w:rsidR="007C2021">
              <w:rPr>
                <w:lang w:eastAsia="zh-CN"/>
              </w:rPr>
              <w:t>, including the referred clause numbers.</w:t>
            </w:r>
          </w:p>
          <w:p w14:paraId="236D7738" w14:textId="77777777" w:rsidR="007C2021" w:rsidRDefault="007C2021" w:rsidP="003B4B0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DB479B4" w14:textId="74740EEC" w:rsidR="007706BE" w:rsidRDefault="003B4B08" w:rsidP="003B4B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However, </w:t>
            </w:r>
            <w:r w:rsidR="007C2021">
              <w:rPr>
                <w:lang w:eastAsia="zh-CN"/>
              </w:rPr>
              <w:t xml:space="preserve">several </w:t>
            </w:r>
            <w:r>
              <w:rPr>
                <w:lang w:eastAsia="zh-CN"/>
              </w:rPr>
              <w:t>referred clause numbers are not updated accordingly.</w:t>
            </w:r>
          </w:p>
          <w:p w14:paraId="708AA7DE" w14:textId="0A4E1235" w:rsidR="003B4B08" w:rsidRDefault="003B4B08" w:rsidP="003B4B0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963262" w14:paraId="4CA74D0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63262" w:rsidRDefault="00963262" w:rsidP="009632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63262" w:rsidRDefault="00963262" w:rsidP="0096326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3262" w14:paraId="21016551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63262" w:rsidRDefault="00963262" w:rsidP="009632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C5D085" w14:textId="54F69E1E" w:rsidR="008E6F58" w:rsidRDefault="008E6F58" w:rsidP="002E3FE0">
            <w:pPr>
              <w:pStyle w:val="CRCoverPage"/>
              <w:spacing w:after="0"/>
              <w:ind w:left="100"/>
            </w:pPr>
            <w:r>
              <w:t>Correct the clause number of the RFC clauses.</w:t>
            </w:r>
          </w:p>
          <w:p w14:paraId="31C656EC" w14:textId="4817669A" w:rsidR="008E6F58" w:rsidRDefault="008E6F58" w:rsidP="002E3FE0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5C2841" w14:textId="47B29892" w:rsidR="00B0029D" w:rsidRDefault="00B862FD" w:rsidP="0016661B">
            <w:pPr>
              <w:pStyle w:val="CRCoverPage"/>
              <w:spacing w:after="0"/>
              <w:ind w:left="100"/>
            </w:pPr>
            <w:r>
              <w:t>Incorrect reference</w:t>
            </w:r>
            <w:r w:rsidR="00EB3F33">
              <w:t>s</w:t>
            </w:r>
            <w:r>
              <w:t xml:space="preserve"> in specification</w:t>
            </w:r>
          </w:p>
          <w:p w14:paraId="5C4BEB44" w14:textId="1587595B" w:rsidR="00260DD9" w:rsidRDefault="00260DD9" w:rsidP="0016661B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752AB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E8C406" w:rsidR="00424A10" w:rsidRDefault="001429C0" w:rsidP="005B5B6E">
            <w:pPr>
              <w:pStyle w:val="CRCoverPage"/>
              <w:spacing w:after="0"/>
              <w:ind w:left="100"/>
              <w:rPr>
                <w:noProof/>
              </w:rPr>
            </w:pPr>
            <w:r w:rsidRPr="00690A26">
              <w:t>6.1.3.</w:t>
            </w:r>
            <w:r>
              <w:t>6</w:t>
            </w:r>
            <w:r w:rsidRPr="00690A26">
              <w:t>.3.</w:t>
            </w:r>
            <w:r>
              <w:t xml:space="preserve">1, </w:t>
            </w:r>
            <w:r w:rsidRPr="00690A26">
              <w:t>6.1.3.</w:t>
            </w:r>
            <w:r>
              <w:t>6</w:t>
            </w:r>
            <w:r w:rsidRPr="00690A26">
              <w:t>.3.</w:t>
            </w:r>
            <w:r>
              <w:t xml:space="preserve">2, </w:t>
            </w:r>
            <w:r w:rsidRPr="00690A26">
              <w:t>6.1.3.</w:t>
            </w:r>
            <w:r>
              <w:t>6</w:t>
            </w:r>
            <w:r w:rsidRPr="00690A26">
              <w:t>.3.</w:t>
            </w:r>
            <w:r>
              <w:t>3, A.2</w:t>
            </w:r>
          </w:p>
        </w:tc>
      </w:tr>
      <w:tr w:rsidR="001E41F3" w14:paraId="56E1E6C3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90ADBB" w14:textId="3B66F837" w:rsidR="009D64BF" w:rsidRDefault="00075E77" w:rsidP="008E77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6978B0">
              <w:rPr>
                <w:noProof/>
              </w:rPr>
              <w:t xml:space="preserve">introduces backward compatible corrections in OpenAPI file of </w:t>
            </w:r>
            <w:r w:rsidR="00DA6EC4">
              <w:rPr>
                <w:noProof/>
              </w:rPr>
              <w:t>TS29510_</w:t>
            </w:r>
            <w:r w:rsidR="006978B0">
              <w:rPr>
                <w:noProof/>
              </w:rPr>
              <w:t>N</w:t>
            </w:r>
            <w:r w:rsidR="00DA6EC4">
              <w:rPr>
                <w:noProof/>
              </w:rPr>
              <w:t>nrf_NFManagement.yaml.</w:t>
            </w:r>
          </w:p>
          <w:p w14:paraId="00D3B8F7" w14:textId="2E531BAB" w:rsidR="008E7732" w:rsidRDefault="008E7732" w:rsidP="008E77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5752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A1EFFB3" w:rsidR="0010706A" w:rsidRDefault="0010706A" w:rsidP="00B35A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0613385" w14:textId="77777777" w:rsidR="00733684" w:rsidRPr="00690A26" w:rsidRDefault="00733684" w:rsidP="00733684">
      <w:pPr>
        <w:pStyle w:val="H6"/>
      </w:pPr>
      <w:r w:rsidRPr="00690A26">
        <w:t>6.1.3.</w:t>
      </w:r>
      <w:r>
        <w:t>6</w:t>
      </w:r>
      <w:r w:rsidRPr="00690A26">
        <w:t>.3.1</w:t>
      </w:r>
      <w:r w:rsidRPr="00690A26">
        <w:tab/>
        <w:t>GET</w:t>
      </w:r>
    </w:p>
    <w:p w14:paraId="0C026783" w14:textId="77777777" w:rsidR="00733684" w:rsidRPr="00690A26" w:rsidRDefault="00733684" w:rsidP="00733684">
      <w:r w:rsidRPr="00690A26">
        <w:t xml:space="preserve">This method retrieves the </w:t>
      </w:r>
      <w:r>
        <w:t xml:space="preserve">Shared Data identified by the </w:t>
      </w:r>
      <w:proofErr w:type="spellStart"/>
      <w:r>
        <w:t>sharedDataId</w:t>
      </w:r>
      <w:proofErr w:type="spellEnd"/>
      <w:r w:rsidRPr="00690A26">
        <w:t>.</w:t>
      </w:r>
    </w:p>
    <w:p w14:paraId="5349B92C" w14:textId="77777777" w:rsidR="00733684" w:rsidRPr="00690A26" w:rsidRDefault="00733684" w:rsidP="00733684">
      <w:r w:rsidRPr="00690A26">
        <w:t>This method shall support the URI query parameters specified in table 6.1.3.</w:t>
      </w:r>
      <w:r>
        <w:t>6</w:t>
      </w:r>
      <w:r w:rsidRPr="00690A26">
        <w:t>.3.1-1.</w:t>
      </w:r>
    </w:p>
    <w:p w14:paraId="4E51A9BF" w14:textId="77777777" w:rsidR="00733684" w:rsidRPr="00690A26" w:rsidRDefault="00733684" w:rsidP="00733684">
      <w:pPr>
        <w:pStyle w:val="TH"/>
        <w:rPr>
          <w:rFonts w:cs="Arial"/>
        </w:rPr>
      </w:pPr>
      <w:r w:rsidRPr="00690A26">
        <w:t>Table 6.1.3.</w:t>
      </w:r>
      <w:r>
        <w:t>6</w:t>
      </w:r>
      <w:r w:rsidRPr="00690A26">
        <w:t>.3.1-1: URI query parameters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1409"/>
        <w:gridCol w:w="1149"/>
        <w:gridCol w:w="1681"/>
        <w:gridCol w:w="3799"/>
      </w:tblGrid>
      <w:tr w:rsidR="00733684" w:rsidRPr="00690A26" w14:paraId="276672EB" w14:textId="77777777" w:rsidTr="00417E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E9D948" w14:textId="77777777" w:rsidR="00733684" w:rsidRPr="00690A26" w:rsidRDefault="00733684" w:rsidP="00417E88">
            <w:pPr>
              <w:pStyle w:val="TAH"/>
            </w:pPr>
            <w:r w:rsidRPr="00690A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417146" w14:textId="77777777" w:rsidR="00733684" w:rsidRPr="00690A26" w:rsidRDefault="00733684" w:rsidP="00417E88">
            <w:pPr>
              <w:pStyle w:val="TAH"/>
            </w:pPr>
            <w:r w:rsidRPr="00690A26">
              <w:t>Data type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A38DA2" w14:textId="77777777" w:rsidR="00733684" w:rsidRPr="00690A26" w:rsidRDefault="00733684" w:rsidP="00417E88">
            <w:pPr>
              <w:pStyle w:val="TAH"/>
            </w:pPr>
            <w:r w:rsidRPr="00690A26">
              <w:t>P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7D356C" w14:textId="77777777" w:rsidR="00733684" w:rsidRPr="00690A26" w:rsidRDefault="00733684" w:rsidP="00417E88">
            <w:pPr>
              <w:pStyle w:val="TAH"/>
            </w:pPr>
            <w:r w:rsidRPr="00690A26">
              <w:t>Cardinality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3776B91" w14:textId="77777777" w:rsidR="00733684" w:rsidRPr="00690A26" w:rsidRDefault="00733684" w:rsidP="00417E88">
            <w:pPr>
              <w:pStyle w:val="TAH"/>
            </w:pPr>
            <w:r w:rsidRPr="00690A26">
              <w:t>Description</w:t>
            </w:r>
          </w:p>
        </w:tc>
      </w:tr>
      <w:tr w:rsidR="00733684" w:rsidRPr="00690A26" w14:paraId="0C39EC43" w14:textId="77777777" w:rsidTr="00417E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5361A9" w14:textId="77777777" w:rsidR="00733684" w:rsidRPr="00690A26" w:rsidRDefault="00733684" w:rsidP="00417E88">
            <w:pPr>
              <w:pStyle w:val="TAL"/>
            </w:pPr>
            <w:r>
              <w:t>requester-features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66464" w14:textId="77777777" w:rsidR="00733684" w:rsidRPr="00690A26" w:rsidRDefault="00733684" w:rsidP="00417E88">
            <w:pPr>
              <w:pStyle w:val="TAL"/>
            </w:pPr>
            <w:r>
              <w:t>SupportedFeatures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61B8E" w14:textId="77777777" w:rsidR="00733684" w:rsidRPr="00690A26" w:rsidRDefault="00733684" w:rsidP="00417E88">
            <w:pPr>
              <w:pStyle w:val="TAC"/>
            </w:pPr>
            <w:r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BFE83" w14:textId="77777777" w:rsidR="00733684" w:rsidRPr="00690A26" w:rsidRDefault="00733684" w:rsidP="00417E88">
            <w:pPr>
              <w:pStyle w:val="TAL"/>
            </w:pPr>
            <w:r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88FBF08" w14:textId="77777777" w:rsidR="00733684" w:rsidRDefault="00733684" w:rsidP="00417E88">
            <w:pPr>
              <w:pStyle w:val="TAL"/>
            </w:pPr>
            <w:r w:rsidRPr="00B1070C">
              <w:t>Nnrf_NFManagement features supported by the NF Service Consumer that is invoking the Nnrf_NFManagement service. See clause 6.1.9.</w:t>
            </w:r>
          </w:p>
          <w:p w14:paraId="1DA06EC6" w14:textId="77777777" w:rsidR="00733684" w:rsidRDefault="00733684" w:rsidP="00417E88">
            <w:pPr>
              <w:pStyle w:val="TAL"/>
            </w:pPr>
          </w:p>
          <w:p w14:paraId="2EC665BE" w14:textId="77777777" w:rsidR="00733684" w:rsidRPr="00690A26" w:rsidRDefault="00733684" w:rsidP="00417E88">
            <w:pPr>
              <w:pStyle w:val="TAL"/>
            </w:pPr>
            <w:r w:rsidRPr="00B1070C">
              <w:t>This IE shall be included if at least one feature is supported by the NF Service Consumer.</w:t>
            </w:r>
          </w:p>
        </w:tc>
      </w:tr>
    </w:tbl>
    <w:p w14:paraId="25298FB2" w14:textId="77777777" w:rsidR="00733684" w:rsidRPr="00690A26" w:rsidRDefault="00733684" w:rsidP="00733684"/>
    <w:p w14:paraId="467A72D6" w14:textId="77777777" w:rsidR="00733684" w:rsidRPr="00690A26" w:rsidRDefault="00733684" w:rsidP="00733684">
      <w:r w:rsidRPr="00690A26">
        <w:t>This method shall support the request data structures specified in table 6.1.3.</w:t>
      </w:r>
      <w:r>
        <w:t>6</w:t>
      </w:r>
      <w:r w:rsidRPr="00690A26">
        <w:t>.3.1-2 and the response data structures and response codes specified in table 6.1.3.</w:t>
      </w:r>
      <w:r>
        <w:t>6</w:t>
      </w:r>
      <w:r w:rsidRPr="00690A26">
        <w:t>.3.1-3.</w:t>
      </w:r>
    </w:p>
    <w:p w14:paraId="6294470B" w14:textId="77777777" w:rsidR="00733684" w:rsidRPr="00690A26" w:rsidRDefault="00733684" w:rsidP="00733684">
      <w:pPr>
        <w:pStyle w:val="TH"/>
      </w:pPr>
      <w:r w:rsidRPr="00690A26">
        <w:t>Table 6.1.3.</w:t>
      </w:r>
      <w:r>
        <w:t>6</w:t>
      </w:r>
      <w:r w:rsidRPr="00690A26">
        <w:t>.3.1-2: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733684" w:rsidRPr="00690A26" w14:paraId="209931DC" w14:textId="77777777" w:rsidTr="00417E8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765FE3" w14:textId="77777777" w:rsidR="00733684" w:rsidRPr="00690A26" w:rsidRDefault="00733684" w:rsidP="00417E88">
            <w:pPr>
              <w:pStyle w:val="TAH"/>
            </w:pPr>
            <w:r w:rsidRPr="00690A26"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498112" w14:textId="77777777" w:rsidR="00733684" w:rsidRPr="00690A26" w:rsidRDefault="00733684" w:rsidP="00417E88">
            <w:pPr>
              <w:pStyle w:val="TAH"/>
            </w:pPr>
            <w:r w:rsidRPr="00690A26"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E98840" w14:textId="77777777" w:rsidR="00733684" w:rsidRPr="00690A26" w:rsidRDefault="00733684" w:rsidP="00417E88">
            <w:pPr>
              <w:pStyle w:val="TAH"/>
            </w:pPr>
            <w:r w:rsidRPr="00690A26"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91CCAB4" w14:textId="77777777" w:rsidR="00733684" w:rsidRPr="00690A26" w:rsidRDefault="00733684" w:rsidP="00417E88">
            <w:pPr>
              <w:pStyle w:val="TAH"/>
            </w:pPr>
            <w:r w:rsidRPr="00690A26">
              <w:t>Description</w:t>
            </w:r>
          </w:p>
        </w:tc>
      </w:tr>
      <w:tr w:rsidR="00733684" w:rsidRPr="00690A26" w14:paraId="7D69CDD5" w14:textId="77777777" w:rsidTr="00417E8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1A8FED" w14:textId="77777777" w:rsidR="00733684" w:rsidRPr="00690A26" w:rsidRDefault="00733684" w:rsidP="00417E88">
            <w:pPr>
              <w:pStyle w:val="TAL"/>
            </w:pPr>
            <w:r w:rsidRPr="00690A26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04A1F" w14:textId="77777777" w:rsidR="00733684" w:rsidRPr="00690A26" w:rsidRDefault="00733684" w:rsidP="00417E88">
            <w:pPr>
              <w:pStyle w:val="TAC"/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844A1" w14:textId="77777777" w:rsidR="00733684" w:rsidRPr="00690A26" w:rsidRDefault="00733684" w:rsidP="00417E88">
            <w:pPr>
              <w:pStyle w:val="TAL"/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6DA544" w14:textId="77777777" w:rsidR="00733684" w:rsidRPr="00690A26" w:rsidRDefault="00733684" w:rsidP="00417E88">
            <w:pPr>
              <w:pStyle w:val="TAL"/>
            </w:pPr>
          </w:p>
        </w:tc>
      </w:tr>
    </w:tbl>
    <w:p w14:paraId="5F0A640E" w14:textId="77777777" w:rsidR="00733684" w:rsidRPr="00690A26" w:rsidRDefault="00733684" w:rsidP="00733684"/>
    <w:p w14:paraId="2CAD5AB5" w14:textId="77777777" w:rsidR="00733684" w:rsidRPr="00690A26" w:rsidRDefault="00733684" w:rsidP="00733684">
      <w:pPr>
        <w:pStyle w:val="TH"/>
      </w:pPr>
      <w:r w:rsidRPr="00690A26">
        <w:t>Table 6.1.3.</w:t>
      </w:r>
      <w:r>
        <w:t>6</w:t>
      </w:r>
      <w:r w:rsidRPr="00690A26">
        <w:t>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79"/>
        <w:gridCol w:w="529"/>
        <w:gridCol w:w="1269"/>
        <w:gridCol w:w="1833"/>
        <w:gridCol w:w="4117"/>
      </w:tblGrid>
      <w:tr w:rsidR="00733684" w:rsidRPr="00690A26" w14:paraId="50B4758C" w14:textId="77777777" w:rsidTr="00417E88">
        <w:trPr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7DA1A1" w14:textId="77777777" w:rsidR="00733684" w:rsidRPr="00690A26" w:rsidRDefault="00733684" w:rsidP="00417E88">
            <w:pPr>
              <w:pStyle w:val="TAH"/>
            </w:pPr>
            <w:r w:rsidRPr="00690A26">
              <w:t>Data type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AE6918" w14:textId="77777777" w:rsidR="00733684" w:rsidRPr="00690A26" w:rsidRDefault="00733684" w:rsidP="00417E88">
            <w:pPr>
              <w:pStyle w:val="TAH"/>
            </w:pPr>
            <w:r w:rsidRPr="00690A26">
              <w:t>P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027BC3" w14:textId="77777777" w:rsidR="00733684" w:rsidRPr="00690A26" w:rsidRDefault="00733684" w:rsidP="00417E88">
            <w:pPr>
              <w:pStyle w:val="TAH"/>
            </w:pPr>
            <w:r w:rsidRPr="00690A26">
              <w:t>Cardinality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52AA9A" w14:textId="77777777" w:rsidR="00733684" w:rsidRPr="00690A26" w:rsidRDefault="00733684" w:rsidP="00417E88">
            <w:pPr>
              <w:pStyle w:val="TAH"/>
            </w:pPr>
            <w:r w:rsidRPr="00690A26">
              <w:t>Response</w:t>
            </w:r>
          </w:p>
          <w:p w14:paraId="0567A9B8" w14:textId="77777777" w:rsidR="00733684" w:rsidRPr="00690A26" w:rsidRDefault="00733684" w:rsidP="00417E88">
            <w:pPr>
              <w:pStyle w:val="TAH"/>
            </w:pPr>
            <w:r w:rsidRPr="00690A26">
              <w:t>codes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E6AE2A" w14:textId="77777777" w:rsidR="00733684" w:rsidRPr="00690A26" w:rsidRDefault="00733684" w:rsidP="00417E88">
            <w:pPr>
              <w:pStyle w:val="TAH"/>
            </w:pPr>
            <w:r w:rsidRPr="00690A26">
              <w:t>Description</w:t>
            </w:r>
          </w:p>
        </w:tc>
      </w:tr>
      <w:tr w:rsidR="00733684" w:rsidRPr="00690A26" w14:paraId="0F0E344A" w14:textId="77777777" w:rsidTr="00417E88">
        <w:trPr>
          <w:jc w:val="center"/>
        </w:trPr>
        <w:tc>
          <w:tcPr>
            <w:tcW w:w="9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60E521A" w14:textId="77777777" w:rsidR="00733684" w:rsidRPr="00690A26" w:rsidRDefault="00733684" w:rsidP="00417E88">
            <w:pPr>
              <w:pStyle w:val="TAL"/>
            </w:pPr>
            <w:proofErr w:type="spellStart"/>
            <w:r>
              <w:t>SharedData</w:t>
            </w:r>
            <w:proofErr w:type="spellEnd"/>
          </w:p>
        </w:tc>
        <w:tc>
          <w:tcPr>
            <w:tcW w:w="27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708BE8" w14:textId="77777777" w:rsidR="00733684" w:rsidRPr="00690A26" w:rsidRDefault="00733684" w:rsidP="00417E88">
            <w:pPr>
              <w:pStyle w:val="TAC"/>
            </w:pPr>
            <w:r w:rsidRPr="00690A26">
              <w:t>M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B422AB" w14:textId="77777777" w:rsidR="00733684" w:rsidRPr="00690A26" w:rsidRDefault="00733684" w:rsidP="00417E88">
            <w:pPr>
              <w:pStyle w:val="TAL"/>
            </w:pPr>
            <w:r w:rsidRPr="00690A26">
              <w:t>1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A2B65C" w14:textId="77777777" w:rsidR="00733684" w:rsidRPr="00690A26" w:rsidRDefault="00733684" w:rsidP="00417E88">
            <w:pPr>
              <w:pStyle w:val="TAL"/>
            </w:pPr>
            <w:r w:rsidRPr="00690A26">
              <w:t>200 OK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03AE920" w14:textId="77777777" w:rsidR="00733684" w:rsidRPr="00690A26" w:rsidRDefault="00733684" w:rsidP="00417E88">
            <w:pPr>
              <w:pStyle w:val="TAL"/>
            </w:pPr>
            <w:r w:rsidRPr="00690A26">
              <w:rPr>
                <w:lang w:val="en-US"/>
              </w:rPr>
              <w:t xml:space="preserve">The response body contains the </w:t>
            </w:r>
            <w:r>
              <w:rPr>
                <w:lang w:val="en-US"/>
              </w:rPr>
              <w:t xml:space="preserve">shared data </w:t>
            </w:r>
            <w:r w:rsidRPr="00690A26">
              <w:rPr>
                <w:lang w:val="en-US"/>
              </w:rPr>
              <w:t xml:space="preserve">of a given </w:t>
            </w:r>
            <w:proofErr w:type="spellStart"/>
            <w:r>
              <w:rPr>
                <w:lang w:val="en-US"/>
              </w:rPr>
              <w:t>sharedDataId</w:t>
            </w:r>
            <w:proofErr w:type="spellEnd"/>
            <w:r w:rsidRPr="00690A26">
              <w:t>.</w:t>
            </w:r>
          </w:p>
        </w:tc>
      </w:tr>
      <w:tr w:rsidR="00733684" w:rsidRPr="00690A26" w14:paraId="7490B004" w14:textId="77777777" w:rsidTr="00417E88">
        <w:trPr>
          <w:jc w:val="center"/>
        </w:trPr>
        <w:tc>
          <w:tcPr>
            <w:tcW w:w="9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EF8AF2F" w14:textId="77777777" w:rsidR="00733684" w:rsidRPr="00690A26" w:rsidRDefault="00733684" w:rsidP="00417E88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7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656FAD" w14:textId="77777777" w:rsidR="00733684" w:rsidRPr="00690A26" w:rsidRDefault="00733684" w:rsidP="00417E88">
            <w:pPr>
              <w:pStyle w:val="TAC"/>
            </w:pPr>
            <w:r>
              <w:t>O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79EBE7" w14:textId="77777777" w:rsidR="00733684" w:rsidRPr="00690A26" w:rsidRDefault="00733684" w:rsidP="00417E88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5BF5A1" w14:textId="77777777" w:rsidR="00733684" w:rsidRPr="00690A26" w:rsidRDefault="00733684" w:rsidP="00417E88">
            <w:pPr>
              <w:pStyle w:val="TAL"/>
            </w:pPr>
            <w:r>
              <w:t>307 Temporary Redirect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9EAECF0" w14:textId="77777777" w:rsidR="00733684" w:rsidRPr="00690A26" w:rsidRDefault="00733684" w:rsidP="00417E8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Temporary redirection</w:t>
            </w:r>
            <w:r>
              <w:t>.</w:t>
            </w:r>
          </w:p>
        </w:tc>
      </w:tr>
      <w:tr w:rsidR="00733684" w:rsidRPr="00690A26" w14:paraId="69F12DA1" w14:textId="77777777" w:rsidTr="00417E88">
        <w:trPr>
          <w:jc w:val="center"/>
        </w:trPr>
        <w:tc>
          <w:tcPr>
            <w:tcW w:w="9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BD7AD1" w14:textId="77777777" w:rsidR="00733684" w:rsidRPr="00690A26" w:rsidRDefault="00733684" w:rsidP="00417E88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7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1D9D63" w14:textId="77777777" w:rsidR="00733684" w:rsidRPr="00690A26" w:rsidRDefault="00733684" w:rsidP="00417E88">
            <w:pPr>
              <w:pStyle w:val="TAC"/>
            </w:pPr>
            <w:r>
              <w:t>O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2BA360" w14:textId="77777777" w:rsidR="00733684" w:rsidRPr="00690A26" w:rsidRDefault="00733684" w:rsidP="00417E88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276D7F" w14:textId="77777777" w:rsidR="00733684" w:rsidRPr="00690A26" w:rsidRDefault="00733684" w:rsidP="00417E88">
            <w:pPr>
              <w:pStyle w:val="TAL"/>
            </w:pPr>
            <w:r>
              <w:t>308 Permanent Redirect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4A06FE4" w14:textId="77777777" w:rsidR="00733684" w:rsidRPr="00690A26" w:rsidRDefault="00733684" w:rsidP="00417E8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Permanent redirection</w:t>
            </w:r>
            <w:r>
              <w:t>.</w:t>
            </w:r>
          </w:p>
        </w:tc>
      </w:tr>
      <w:tr w:rsidR="00733684" w:rsidRPr="00690A26" w14:paraId="7E4B7CF0" w14:textId="77777777" w:rsidTr="00417E88">
        <w:trPr>
          <w:jc w:val="center"/>
        </w:trPr>
        <w:tc>
          <w:tcPr>
            <w:tcW w:w="9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4707558" w14:textId="77777777" w:rsidR="00733684" w:rsidRDefault="00733684" w:rsidP="00417E88">
            <w:pPr>
              <w:pStyle w:val="TAL"/>
            </w:pPr>
            <w:r>
              <w:t>ProblemDetails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529479" w14:textId="77777777" w:rsidR="00733684" w:rsidRDefault="00733684" w:rsidP="00417E88">
            <w:pPr>
              <w:pStyle w:val="TAC"/>
            </w:pPr>
            <w:r>
              <w:t>O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16C831" w14:textId="77777777" w:rsidR="00733684" w:rsidRDefault="00733684" w:rsidP="00417E88">
            <w:pPr>
              <w:pStyle w:val="TAL"/>
            </w:pPr>
            <w:r>
              <w:t>0..1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0AB84D" w14:textId="77777777" w:rsidR="00733684" w:rsidRDefault="00733684" w:rsidP="00417E88">
            <w:pPr>
              <w:pStyle w:val="TAL"/>
            </w:pPr>
            <w:r>
              <w:t>400 Bad Request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74D13CE" w14:textId="77777777" w:rsidR="00733684" w:rsidRPr="00B06F7A" w:rsidRDefault="00733684" w:rsidP="00417E88">
            <w:pPr>
              <w:pStyle w:val="TAL"/>
            </w:pPr>
            <w:r w:rsidRPr="00B06F7A">
              <w:t>The "cause" attribute may be used to indicate one of the following application errors:</w:t>
            </w:r>
          </w:p>
          <w:p w14:paraId="32FD7EF3" w14:textId="77777777" w:rsidR="00733684" w:rsidRDefault="00733684" w:rsidP="00417E8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SHARED_DATA_ID_UNKNOWN</w:t>
            </w:r>
          </w:p>
          <w:p w14:paraId="41FC1201" w14:textId="77777777" w:rsidR="00733684" w:rsidRDefault="00733684" w:rsidP="00417E8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>
              <w:t>SHARED_DATA_NOT_CONFIGURED</w:t>
            </w:r>
          </w:p>
        </w:tc>
      </w:tr>
      <w:tr w:rsidR="00733684" w:rsidRPr="00690A26" w14:paraId="26493D22" w14:textId="77777777" w:rsidTr="00417E8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04F574" w14:textId="77777777" w:rsidR="00733684" w:rsidRPr="00690A26" w:rsidRDefault="00733684" w:rsidP="00417E88">
            <w:pPr>
              <w:pStyle w:val="TAN"/>
              <w:rPr>
                <w:rFonts w:cs="Arial"/>
                <w:szCs w:val="18"/>
                <w:lang w:val="en-US"/>
              </w:rPr>
            </w:pPr>
            <w:r w:rsidRPr="00690A26">
              <w:t>NOTE:</w:t>
            </w:r>
            <w:r w:rsidRPr="00690A26">
              <w:tab/>
            </w:r>
            <w:r w:rsidRPr="00690A26">
              <w:rPr>
                <w:noProof/>
              </w:rPr>
              <w:t xml:space="preserve">The mandatory </w:t>
            </w:r>
            <w:r w:rsidRPr="00690A26">
              <w:t>HTTP error status codes for the GET method listed in Table 5.2.7.1-1 of 3GPP TS 29.500 [4] other than those specified in the table above also apply, with a ProblemDetails data type (see clause 5.2.7 of 3GPP TS 29.500 [4]).</w:t>
            </w:r>
          </w:p>
        </w:tc>
      </w:tr>
    </w:tbl>
    <w:p w14:paraId="62BAFA98" w14:textId="77777777" w:rsidR="00733684" w:rsidRDefault="00733684" w:rsidP="00733684"/>
    <w:p w14:paraId="3A2C90BB" w14:textId="77777777" w:rsidR="00733684" w:rsidRDefault="00733684" w:rsidP="00733684">
      <w:pPr>
        <w:pStyle w:val="TH"/>
      </w:pPr>
      <w:r>
        <w:t xml:space="preserve">Table </w:t>
      </w:r>
      <w:r w:rsidRPr="00690A26">
        <w:t>6.1.3.</w:t>
      </w:r>
      <w:r>
        <w:t>6</w:t>
      </w:r>
      <w:r w:rsidRPr="00690A26">
        <w:t>.3.1</w:t>
      </w:r>
      <w:r w:rsidRPr="00D67AB2">
        <w:t>-</w:t>
      </w:r>
      <w:r>
        <w:t>4</w:t>
      </w:r>
      <w:r w:rsidRPr="00D67AB2">
        <w:t xml:space="preserve">: </w:t>
      </w:r>
      <w:r>
        <w:t xml:space="preserve">Headers supported by the 307 Response Code on this </w:t>
      </w:r>
      <w:r w:rsidRPr="00690A26">
        <w:t>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33684" w:rsidRPr="00D67AB2" w14:paraId="168AB1E1" w14:textId="77777777" w:rsidTr="00417E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B924E8" w14:textId="77777777" w:rsidR="00733684" w:rsidRPr="00D67AB2" w:rsidRDefault="00733684" w:rsidP="00417E8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C9C35B" w14:textId="77777777" w:rsidR="00733684" w:rsidRPr="00D67AB2" w:rsidRDefault="00733684" w:rsidP="00417E8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584330" w14:textId="77777777" w:rsidR="00733684" w:rsidRPr="00D67AB2" w:rsidRDefault="00733684" w:rsidP="00417E8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166D12" w14:textId="77777777" w:rsidR="00733684" w:rsidRPr="00D67AB2" w:rsidRDefault="00733684" w:rsidP="00417E8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E62FCD7" w14:textId="77777777" w:rsidR="00733684" w:rsidRPr="00D67AB2" w:rsidRDefault="00733684" w:rsidP="00417E88">
            <w:pPr>
              <w:pStyle w:val="TAH"/>
            </w:pPr>
            <w:r w:rsidRPr="00D67AB2">
              <w:t>Description</w:t>
            </w:r>
          </w:p>
        </w:tc>
      </w:tr>
      <w:tr w:rsidR="00733684" w:rsidRPr="00D67AB2" w14:paraId="33567DCE" w14:textId="77777777" w:rsidTr="00417E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D6BC2F" w14:textId="77777777" w:rsidR="00733684" w:rsidRPr="00D67AB2" w:rsidRDefault="00733684" w:rsidP="00417E8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E40CD" w14:textId="77777777" w:rsidR="00733684" w:rsidRPr="00D67AB2" w:rsidRDefault="00733684" w:rsidP="00417E8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8B744" w14:textId="77777777" w:rsidR="00733684" w:rsidRPr="00D67AB2" w:rsidRDefault="00733684" w:rsidP="00417E8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B676C" w14:textId="77777777" w:rsidR="00733684" w:rsidRPr="00D67AB2" w:rsidRDefault="00733684" w:rsidP="00417E8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E6B6B29" w14:textId="77777777" w:rsidR="00733684" w:rsidRDefault="00733684" w:rsidP="00417E88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NRF</w:t>
            </w:r>
            <w:r w:rsidRPr="00D70312">
              <w:t xml:space="preserve"> </w:t>
            </w:r>
            <w:r>
              <w:t>or NRF (service) set.</w:t>
            </w:r>
          </w:p>
          <w:p w14:paraId="49FABDF7" w14:textId="77777777" w:rsidR="00733684" w:rsidRPr="00D67AB2" w:rsidRDefault="00733684" w:rsidP="00417E88">
            <w:pPr>
              <w:pStyle w:val="TAL"/>
            </w:pPr>
            <w:r>
              <w:t>For the case when a request is redirected to the same target resource via a different SCP, see clause 6.10.9.1 in 3GPP TS 29.500 [4].</w:t>
            </w:r>
          </w:p>
        </w:tc>
      </w:tr>
    </w:tbl>
    <w:p w14:paraId="18250FD8" w14:textId="77777777" w:rsidR="00733684" w:rsidRDefault="00733684" w:rsidP="00733684">
      <w:pPr>
        <w:rPr>
          <w:noProof/>
        </w:rPr>
      </w:pPr>
    </w:p>
    <w:p w14:paraId="60DD9A4C" w14:textId="77777777" w:rsidR="00733684" w:rsidRDefault="00733684" w:rsidP="00733684">
      <w:pPr>
        <w:pStyle w:val="TH"/>
      </w:pPr>
      <w:r>
        <w:lastRenderedPageBreak/>
        <w:t xml:space="preserve">Table </w:t>
      </w:r>
      <w:r w:rsidRPr="00690A26">
        <w:t>6.1.3.</w:t>
      </w:r>
      <w:r>
        <w:t>6</w:t>
      </w:r>
      <w:r w:rsidRPr="00690A26">
        <w:t>.3.1</w:t>
      </w:r>
      <w:r w:rsidRPr="00D67AB2">
        <w:t>-</w:t>
      </w:r>
      <w:r>
        <w:t>5</w:t>
      </w:r>
      <w:r w:rsidRPr="00D67AB2">
        <w:t xml:space="preserve">: </w:t>
      </w:r>
      <w:r>
        <w:t xml:space="preserve">Headers supported by the 308 Response Code on this </w:t>
      </w:r>
      <w:r w:rsidRPr="00690A26">
        <w:t>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33684" w:rsidRPr="00D67AB2" w14:paraId="0D4D8FFA" w14:textId="77777777" w:rsidTr="00417E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7544BB" w14:textId="77777777" w:rsidR="00733684" w:rsidRPr="00D67AB2" w:rsidRDefault="00733684" w:rsidP="00417E8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DA7BB9" w14:textId="77777777" w:rsidR="00733684" w:rsidRPr="00D67AB2" w:rsidRDefault="00733684" w:rsidP="00417E8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C92E1D" w14:textId="77777777" w:rsidR="00733684" w:rsidRPr="00D67AB2" w:rsidRDefault="00733684" w:rsidP="00417E8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FAFA6E" w14:textId="77777777" w:rsidR="00733684" w:rsidRPr="00D67AB2" w:rsidRDefault="00733684" w:rsidP="00417E8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0663D62" w14:textId="77777777" w:rsidR="00733684" w:rsidRPr="00D67AB2" w:rsidRDefault="00733684" w:rsidP="00417E88">
            <w:pPr>
              <w:pStyle w:val="TAH"/>
            </w:pPr>
            <w:r w:rsidRPr="00D67AB2">
              <w:t>Description</w:t>
            </w:r>
          </w:p>
        </w:tc>
      </w:tr>
      <w:tr w:rsidR="00733684" w:rsidRPr="00D67AB2" w14:paraId="6359AE49" w14:textId="77777777" w:rsidTr="00417E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992636" w14:textId="77777777" w:rsidR="00733684" w:rsidRPr="00D67AB2" w:rsidRDefault="00733684" w:rsidP="00417E8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BCEE4" w14:textId="77777777" w:rsidR="00733684" w:rsidRPr="00D67AB2" w:rsidRDefault="00733684" w:rsidP="00417E8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CE29C" w14:textId="77777777" w:rsidR="00733684" w:rsidRPr="00D67AB2" w:rsidRDefault="00733684" w:rsidP="00417E8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E5615" w14:textId="77777777" w:rsidR="00733684" w:rsidRPr="00D67AB2" w:rsidRDefault="00733684" w:rsidP="00417E8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DA9548D" w14:textId="77777777" w:rsidR="00733684" w:rsidRDefault="00733684" w:rsidP="00417E88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NRF</w:t>
            </w:r>
            <w:r w:rsidRPr="00D70312">
              <w:t xml:space="preserve"> </w:t>
            </w:r>
            <w:r>
              <w:t>or NRF (service) set.</w:t>
            </w:r>
          </w:p>
          <w:p w14:paraId="341D4E82" w14:textId="77777777" w:rsidR="00733684" w:rsidRPr="00D67AB2" w:rsidRDefault="00733684" w:rsidP="00417E88">
            <w:pPr>
              <w:pStyle w:val="TAL"/>
            </w:pPr>
            <w:r>
              <w:t>For the case when a request is redirected to the same target resource via a different SCP, see clause 6.10.9.1 in 3GPP TS 29.500 [4].</w:t>
            </w:r>
          </w:p>
        </w:tc>
      </w:tr>
    </w:tbl>
    <w:p w14:paraId="0280174A" w14:textId="77777777" w:rsidR="00733684" w:rsidRPr="00690A26" w:rsidRDefault="00733684" w:rsidP="00733684"/>
    <w:p w14:paraId="070A3386" w14:textId="77777777" w:rsidR="00733684" w:rsidRDefault="00733684" w:rsidP="00733684">
      <w:pPr>
        <w:pStyle w:val="TH"/>
      </w:pPr>
      <w:r w:rsidRPr="00D67AB2">
        <w:t>Table 6.</w:t>
      </w:r>
      <w:r>
        <w:t>1</w:t>
      </w:r>
      <w:r w:rsidRPr="00D67AB2">
        <w:t>.</w:t>
      </w:r>
      <w:r>
        <w:t>3</w:t>
      </w:r>
      <w:r w:rsidRPr="00D67AB2">
        <w:t>.</w:t>
      </w:r>
      <w:r>
        <w:t>6.3.1-6</w:t>
      </w:r>
      <w:r w:rsidRPr="00D67AB2">
        <w:t xml:space="preserve">: </w:t>
      </w:r>
      <w:r>
        <w:t>Headers supported by the 200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33684" w:rsidRPr="00D67AB2" w14:paraId="392D7F84" w14:textId="77777777" w:rsidTr="00417E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6753A8" w14:textId="77777777" w:rsidR="00733684" w:rsidRPr="00D67AB2" w:rsidRDefault="00733684" w:rsidP="00417E8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01126F" w14:textId="77777777" w:rsidR="00733684" w:rsidRPr="00D67AB2" w:rsidRDefault="00733684" w:rsidP="00417E8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2D290A" w14:textId="77777777" w:rsidR="00733684" w:rsidRPr="00D67AB2" w:rsidRDefault="00733684" w:rsidP="00417E8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8C5ED8" w14:textId="77777777" w:rsidR="00733684" w:rsidRPr="00D67AB2" w:rsidRDefault="00733684" w:rsidP="00417E8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B1F41D6" w14:textId="77777777" w:rsidR="00733684" w:rsidRPr="00D67AB2" w:rsidRDefault="00733684" w:rsidP="00417E88">
            <w:pPr>
              <w:pStyle w:val="TAH"/>
            </w:pPr>
            <w:r w:rsidRPr="00D67AB2">
              <w:t>Description</w:t>
            </w:r>
          </w:p>
        </w:tc>
      </w:tr>
      <w:tr w:rsidR="00733684" w:rsidRPr="00D67AB2" w14:paraId="44D89C1B" w14:textId="77777777" w:rsidTr="00417E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81BD74" w14:textId="77777777" w:rsidR="00733684" w:rsidRDefault="00733684" w:rsidP="00417E88">
            <w:pPr>
              <w:pStyle w:val="TAL"/>
            </w:pPr>
            <w:proofErr w:type="spellStart"/>
            <w:r w:rsidRPr="007340C0">
              <w:t>Etag</w:t>
            </w:r>
            <w:proofErr w:type="spellEnd"/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DBE18" w14:textId="77777777" w:rsidR="00733684" w:rsidRDefault="00733684" w:rsidP="00417E8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265FB" w14:textId="77777777" w:rsidR="00733684" w:rsidRDefault="00733684" w:rsidP="00417E88">
            <w:pPr>
              <w:pStyle w:val="TAC"/>
            </w:pPr>
            <w:r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EF7B1" w14:textId="77777777" w:rsidR="00733684" w:rsidRPr="00D67AB2" w:rsidRDefault="00733684" w:rsidP="00417E8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EC13345" w14:textId="08D5DD78" w:rsidR="00733684" w:rsidRDefault="00733684" w:rsidP="00417E88">
            <w:pPr>
              <w:pStyle w:val="TAL"/>
            </w:pPr>
            <w:r w:rsidRPr="007340C0">
              <w:t>Entity Tag containing a strong validator, described in IETF</w:t>
            </w:r>
            <w:r>
              <w:t> </w:t>
            </w:r>
            <w:r w:rsidRPr="007340C0">
              <w:t>RFC</w:t>
            </w:r>
            <w:r>
              <w:t> 9110 [40]</w:t>
            </w:r>
            <w:r w:rsidRPr="007340C0">
              <w:t xml:space="preserve">, </w:t>
            </w:r>
            <w:r>
              <w:t>clause </w:t>
            </w:r>
            <w:del w:id="1" w:author="Ericsson JL - CT4#124" w:date="2024-08-08T16:01:00Z">
              <w:r w:rsidRPr="007340C0" w:rsidDel="00F34346">
                <w:delText>2.3</w:delText>
              </w:r>
            </w:del>
            <w:ins w:id="2" w:author="Ericsson JL - CT4#124" w:date="2024-08-08T16:01:00Z">
              <w:r w:rsidR="00F34346">
                <w:t>8.8.3</w:t>
              </w:r>
            </w:ins>
          </w:p>
        </w:tc>
      </w:tr>
    </w:tbl>
    <w:p w14:paraId="44E9A0EF" w14:textId="77777777" w:rsidR="00733684" w:rsidRPr="00690A26" w:rsidRDefault="00733684" w:rsidP="00733684"/>
    <w:p w14:paraId="177E0CD8" w14:textId="27585DCC" w:rsidR="004E0B07" w:rsidRPr="006B5418" w:rsidRDefault="004E0B07" w:rsidP="004E0B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1CFC498" w14:textId="77777777" w:rsidR="00733684" w:rsidRPr="00690A26" w:rsidRDefault="00733684" w:rsidP="00733684">
      <w:pPr>
        <w:pStyle w:val="H6"/>
      </w:pPr>
      <w:r w:rsidRPr="00690A26">
        <w:t>6.1.3.</w:t>
      </w:r>
      <w:r>
        <w:t>6</w:t>
      </w:r>
      <w:r w:rsidRPr="00690A26">
        <w:t>.3.2</w:t>
      </w:r>
      <w:r w:rsidRPr="00690A26">
        <w:tab/>
        <w:t>PUT</w:t>
      </w:r>
    </w:p>
    <w:p w14:paraId="2AB5D7E8" w14:textId="77777777" w:rsidR="00733684" w:rsidRPr="00690A26" w:rsidRDefault="00733684" w:rsidP="00733684">
      <w:r w:rsidRPr="00690A26">
        <w:t xml:space="preserve">This method registers new </w:t>
      </w:r>
      <w:r>
        <w:t>Shared Data</w:t>
      </w:r>
      <w:r w:rsidRPr="00690A26">
        <w:t xml:space="preserve"> in the NRF, or replaces completely existing </w:t>
      </w:r>
      <w:r>
        <w:t>Shared Data</w:t>
      </w:r>
      <w:r w:rsidRPr="00690A26">
        <w:t>.</w:t>
      </w:r>
    </w:p>
    <w:p w14:paraId="1D28AD36" w14:textId="77777777" w:rsidR="00733684" w:rsidRPr="00690A26" w:rsidRDefault="00733684" w:rsidP="00733684">
      <w:r w:rsidRPr="00690A26">
        <w:t>This method shall support the URI query parameters specified in table 6.1.3.</w:t>
      </w:r>
      <w:r>
        <w:t>6</w:t>
      </w:r>
      <w:r w:rsidRPr="00690A26">
        <w:t>.3.2-1.</w:t>
      </w:r>
    </w:p>
    <w:p w14:paraId="3C89A07F" w14:textId="77777777" w:rsidR="00733684" w:rsidRPr="00690A26" w:rsidRDefault="00733684" w:rsidP="00733684">
      <w:pPr>
        <w:pStyle w:val="TH"/>
        <w:rPr>
          <w:rFonts w:cs="Arial"/>
        </w:rPr>
      </w:pPr>
      <w:r w:rsidRPr="00690A26">
        <w:t>Table 6.1.3.</w:t>
      </w:r>
      <w:r>
        <w:t>6</w:t>
      </w:r>
      <w:r w:rsidRPr="00690A26">
        <w:t>.3.2-1: URI query parameters supported by the PUT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1409"/>
        <w:gridCol w:w="1149"/>
        <w:gridCol w:w="1681"/>
        <w:gridCol w:w="3799"/>
      </w:tblGrid>
      <w:tr w:rsidR="00733684" w:rsidRPr="00690A26" w14:paraId="372B8753" w14:textId="77777777" w:rsidTr="00417E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DF049A" w14:textId="77777777" w:rsidR="00733684" w:rsidRPr="00690A26" w:rsidRDefault="00733684" w:rsidP="00417E88">
            <w:pPr>
              <w:pStyle w:val="TAH"/>
            </w:pPr>
            <w:r w:rsidRPr="00690A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C040F7" w14:textId="77777777" w:rsidR="00733684" w:rsidRPr="00690A26" w:rsidRDefault="00733684" w:rsidP="00417E88">
            <w:pPr>
              <w:pStyle w:val="TAH"/>
            </w:pPr>
            <w:r w:rsidRPr="00690A26">
              <w:t>Data type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892656" w14:textId="77777777" w:rsidR="00733684" w:rsidRPr="00690A26" w:rsidRDefault="00733684" w:rsidP="00417E88">
            <w:pPr>
              <w:pStyle w:val="TAH"/>
            </w:pPr>
            <w:r w:rsidRPr="00690A26">
              <w:t>P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908C94" w14:textId="77777777" w:rsidR="00733684" w:rsidRPr="00690A26" w:rsidRDefault="00733684" w:rsidP="00417E88">
            <w:pPr>
              <w:pStyle w:val="TAH"/>
            </w:pPr>
            <w:r w:rsidRPr="00690A26">
              <w:t>Cardinality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A6DF3B8" w14:textId="77777777" w:rsidR="00733684" w:rsidRPr="00690A26" w:rsidRDefault="00733684" w:rsidP="00417E88">
            <w:pPr>
              <w:pStyle w:val="TAH"/>
            </w:pPr>
            <w:r w:rsidRPr="00690A26">
              <w:t>Description</w:t>
            </w:r>
          </w:p>
        </w:tc>
      </w:tr>
      <w:tr w:rsidR="00733684" w:rsidRPr="00690A26" w14:paraId="3F0468E6" w14:textId="77777777" w:rsidTr="00417E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F35ECF" w14:textId="77777777" w:rsidR="00733684" w:rsidRPr="00690A26" w:rsidRDefault="00733684" w:rsidP="00417E88">
            <w:pPr>
              <w:pStyle w:val="TAL"/>
            </w:pPr>
            <w:r w:rsidRPr="00690A26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8F500" w14:textId="77777777" w:rsidR="00733684" w:rsidRPr="00690A26" w:rsidRDefault="00733684" w:rsidP="00417E88">
            <w:pPr>
              <w:pStyle w:val="TAL"/>
            </w:pP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BFDFB" w14:textId="77777777" w:rsidR="00733684" w:rsidRPr="00690A26" w:rsidRDefault="00733684" w:rsidP="00417E88">
            <w:pPr>
              <w:pStyle w:val="TAC"/>
            </w:pP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B5F20" w14:textId="77777777" w:rsidR="00733684" w:rsidRPr="00690A26" w:rsidRDefault="00733684" w:rsidP="00417E88">
            <w:pPr>
              <w:pStyle w:val="TAL"/>
            </w:pP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3D1968" w14:textId="77777777" w:rsidR="00733684" w:rsidRPr="00690A26" w:rsidRDefault="00733684" w:rsidP="00417E88">
            <w:pPr>
              <w:pStyle w:val="TAL"/>
            </w:pPr>
          </w:p>
        </w:tc>
      </w:tr>
    </w:tbl>
    <w:p w14:paraId="27390949" w14:textId="77777777" w:rsidR="00733684" w:rsidRPr="00690A26" w:rsidRDefault="00733684" w:rsidP="00733684"/>
    <w:p w14:paraId="5226052B" w14:textId="77777777" w:rsidR="00733684" w:rsidRPr="00690A26" w:rsidRDefault="00733684" w:rsidP="00733684">
      <w:r w:rsidRPr="00690A26">
        <w:t>This method shall support the request data structures specified in table 6.1.3.</w:t>
      </w:r>
      <w:r>
        <w:t>6</w:t>
      </w:r>
      <w:r w:rsidRPr="00690A26">
        <w:t>.3.2-2 and the response data structures and response codes specified in table 6.1.3.</w:t>
      </w:r>
      <w:r>
        <w:t>6</w:t>
      </w:r>
      <w:r w:rsidRPr="00690A26">
        <w:t>.3.2-3.</w:t>
      </w:r>
    </w:p>
    <w:p w14:paraId="17A11FAF" w14:textId="77777777" w:rsidR="00733684" w:rsidRPr="00690A26" w:rsidRDefault="00733684" w:rsidP="00733684">
      <w:pPr>
        <w:pStyle w:val="TH"/>
      </w:pPr>
      <w:r w:rsidRPr="00690A26">
        <w:t>Table 6.1.3.</w:t>
      </w:r>
      <w:r>
        <w:t>6</w:t>
      </w:r>
      <w:r w:rsidRPr="00690A26">
        <w:t>.3.2-2: Data structures supported by the PUT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733684" w:rsidRPr="00690A26" w14:paraId="05CB333A" w14:textId="77777777" w:rsidTr="00417E8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4946FB" w14:textId="77777777" w:rsidR="00733684" w:rsidRPr="00690A26" w:rsidRDefault="00733684" w:rsidP="00417E88">
            <w:pPr>
              <w:pStyle w:val="TAH"/>
            </w:pPr>
            <w:r w:rsidRPr="00690A26"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34CCD2" w14:textId="77777777" w:rsidR="00733684" w:rsidRPr="00690A26" w:rsidRDefault="00733684" w:rsidP="00417E88">
            <w:pPr>
              <w:pStyle w:val="TAH"/>
            </w:pPr>
            <w:r w:rsidRPr="00690A26"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A272A0" w14:textId="77777777" w:rsidR="00733684" w:rsidRPr="00690A26" w:rsidRDefault="00733684" w:rsidP="00417E88">
            <w:pPr>
              <w:pStyle w:val="TAH"/>
            </w:pPr>
            <w:r w:rsidRPr="00690A26"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41431E7" w14:textId="77777777" w:rsidR="00733684" w:rsidRPr="00690A26" w:rsidRDefault="00733684" w:rsidP="00417E88">
            <w:pPr>
              <w:pStyle w:val="TAH"/>
            </w:pPr>
            <w:r w:rsidRPr="00690A26">
              <w:t>Description</w:t>
            </w:r>
          </w:p>
        </w:tc>
      </w:tr>
      <w:tr w:rsidR="00733684" w:rsidRPr="00690A26" w14:paraId="516BEC80" w14:textId="77777777" w:rsidTr="00417E8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78F669" w14:textId="77777777" w:rsidR="00733684" w:rsidRPr="00690A26" w:rsidRDefault="00733684" w:rsidP="00417E88">
            <w:pPr>
              <w:pStyle w:val="TAL"/>
            </w:pPr>
            <w:proofErr w:type="spellStart"/>
            <w:r>
              <w:t>SharedData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1F8C8" w14:textId="77777777" w:rsidR="00733684" w:rsidRPr="00690A26" w:rsidRDefault="00733684" w:rsidP="00417E88">
            <w:pPr>
              <w:pStyle w:val="TAC"/>
            </w:pPr>
            <w:r w:rsidRPr="00690A26">
              <w:t>M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1D3F2" w14:textId="77777777" w:rsidR="00733684" w:rsidRPr="00690A26" w:rsidRDefault="00733684" w:rsidP="00417E88">
            <w:pPr>
              <w:pStyle w:val="TAL"/>
            </w:pPr>
            <w:r w:rsidRPr="00690A26">
              <w:t>1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2CA2BC" w14:textId="77777777" w:rsidR="00733684" w:rsidRPr="00690A26" w:rsidRDefault="00733684" w:rsidP="00417E88">
            <w:pPr>
              <w:pStyle w:val="TAL"/>
            </w:pPr>
            <w:r>
              <w:t>Shared Data</w:t>
            </w:r>
            <w:r w:rsidRPr="00690A26">
              <w:t xml:space="preserve"> to be registered, or completely replaced, in NRF.</w:t>
            </w:r>
          </w:p>
        </w:tc>
      </w:tr>
    </w:tbl>
    <w:p w14:paraId="345CC683" w14:textId="77777777" w:rsidR="00733684" w:rsidRPr="00690A26" w:rsidRDefault="00733684" w:rsidP="00733684"/>
    <w:p w14:paraId="66386B86" w14:textId="77777777" w:rsidR="00733684" w:rsidRPr="00690A26" w:rsidRDefault="00733684" w:rsidP="00733684">
      <w:pPr>
        <w:pStyle w:val="TH"/>
      </w:pPr>
      <w:r w:rsidRPr="00690A26">
        <w:lastRenderedPageBreak/>
        <w:t>Table 6.1.3.</w:t>
      </w:r>
      <w:r>
        <w:t>6</w:t>
      </w:r>
      <w:r w:rsidRPr="00690A26">
        <w:t>.3.2-3: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17"/>
        <w:gridCol w:w="524"/>
        <w:gridCol w:w="1173"/>
        <w:gridCol w:w="2039"/>
        <w:gridCol w:w="4074"/>
      </w:tblGrid>
      <w:tr w:rsidR="00733684" w:rsidRPr="00690A26" w14:paraId="2FD0AF5A" w14:textId="77777777" w:rsidTr="00417E88">
        <w:trPr>
          <w:jc w:val="center"/>
        </w:trPr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81EF04" w14:textId="77777777" w:rsidR="00733684" w:rsidRPr="00690A26" w:rsidRDefault="00733684" w:rsidP="00417E88">
            <w:pPr>
              <w:pStyle w:val="TAH"/>
            </w:pPr>
            <w:r w:rsidRPr="00690A26">
              <w:t>Data type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BB1F2F" w14:textId="77777777" w:rsidR="00733684" w:rsidRPr="00690A26" w:rsidRDefault="00733684" w:rsidP="00417E88">
            <w:pPr>
              <w:pStyle w:val="TAH"/>
            </w:pPr>
            <w:r w:rsidRPr="00690A26">
              <w:t>P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A8006D" w14:textId="77777777" w:rsidR="00733684" w:rsidRPr="00690A26" w:rsidRDefault="00733684" w:rsidP="00417E88">
            <w:pPr>
              <w:pStyle w:val="TAH"/>
            </w:pPr>
            <w:r w:rsidRPr="00690A26">
              <w:t>Cardinality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2531D6" w14:textId="77777777" w:rsidR="00733684" w:rsidRPr="00690A26" w:rsidRDefault="00733684" w:rsidP="00417E88">
            <w:pPr>
              <w:pStyle w:val="TAH"/>
            </w:pPr>
            <w:r w:rsidRPr="00690A26">
              <w:t>Response</w:t>
            </w:r>
          </w:p>
          <w:p w14:paraId="6EF5A938" w14:textId="77777777" w:rsidR="00733684" w:rsidRPr="00690A26" w:rsidRDefault="00733684" w:rsidP="00417E88">
            <w:pPr>
              <w:pStyle w:val="TAH"/>
            </w:pPr>
            <w:r w:rsidRPr="00690A26">
              <w:t>codes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69B850" w14:textId="77777777" w:rsidR="00733684" w:rsidRPr="00690A26" w:rsidRDefault="00733684" w:rsidP="00417E88">
            <w:pPr>
              <w:pStyle w:val="TAH"/>
            </w:pPr>
            <w:r w:rsidRPr="00690A26">
              <w:t>Description</w:t>
            </w:r>
          </w:p>
        </w:tc>
      </w:tr>
      <w:tr w:rsidR="00733684" w:rsidRPr="00690A26" w14:paraId="35BE5165" w14:textId="77777777" w:rsidTr="00417E88">
        <w:trPr>
          <w:jc w:val="center"/>
        </w:trPr>
        <w:tc>
          <w:tcPr>
            <w:tcW w:w="9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E3E4D0" w14:textId="77777777" w:rsidR="00733684" w:rsidRPr="00690A26" w:rsidRDefault="00733684" w:rsidP="00417E88">
            <w:pPr>
              <w:pStyle w:val="TAL"/>
            </w:pPr>
            <w:proofErr w:type="spellStart"/>
            <w:r>
              <w:t>SharedData</w:t>
            </w:r>
            <w:proofErr w:type="spellEnd"/>
          </w:p>
        </w:tc>
        <w:tc>
          <w:tcPr>
            <w:tcW w:w="2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DE698" w14:textId="77777777" w:rsidR="00733684" w:rsidRPr="00690A26" w:rsidRDefault="00733684" w:rsidP="00417E88">
            <w:pPr>
              <w:pStyle w:val="TAC"/>
            </w:pPr>
            <w:r w:rsidRPr="00690A26">
              <w:t>M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3FF67" w14:textId="77777777" w:rsidR="00733684" w:rsidRPr="00690A26" w:rsidRDefault="00733684" w:rsidP="00417E88">
            <w:pPr>
              <w:pStyle w:val="TAL"/>
            </w:pPr>
            <w:r w:rsidRPr="00690A26">
              <w:t>1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9F65F" w14:textId="77777777" w:rsidR="00733684" w:rsidRPr="00690A26" w:rsidRDefault="00733684" w:rsidP="00417E88">
            <w:pPr>
              <w:pStyle w:val="TAL"/>
            </w:pPr>
            <w:r w:rsidRPr="00690A26">
              <w:t>200 OK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AD8031" w14:textId="77777777" w:rsidR="00733684" w:rsidRPr="00690A26" w:rsidRDefault="00733684" w:rsidP="00417E88">
            <w:pPr>
              <w:pStyle w:val="TAL"/>
            </w:pPr>
            <w:r w:rsidRPr="00690A26">
              <w:t xml:space="preserve">This case represents the successful replacement of existing </w:t>
            </w:r>
            <w:r>
              <w:t>Shared Data</w:t>
            </w:r>
            <w:r w:rsidRPr="00690A26">
              <w:t>.</w:t>
            </w:r>
          </w:p>
          <w:p w14:paraId="3D1B9DEF" w14:textId="77777777" w:rsidR="00733684" w:rsidRPr="00690A26" w:rsidRDefault="00733684" w:rsidP="00417E88">
            <w:pPr>
              <w:pStyle w:val="TAL"/>
            </w:pPr>
          </w:p>
          <w:p w14:paraId="6786B443" w14:textId="77777777" w:rsidR="00733684" w:rsidRPr="00690A26" w:rsidRDefault="00733684" w:rsidP="00417E88">
            <w:pPr>
              <w:pStyle w:val="TAL"/>
            </w:pPr>
            <w:r w:rsidRPr="00690A26">
              <w:t xml:space="preserve">Upon success, a response body is returned containing the replaced </w:t>
            </w:r>
            <w:r>
              <w:t>Shared Data</w:t>
            </w:r>
            <w:r w:rsidRPr="00690A26">
              <w:t>.</w:t>
            </w:r>
          </w:p>
        </w:tc>
      </w:tr>
      <w:tr w:rsidR="00733684" w:rsidRPr="00690A26" w14:paraId="50EBC7BC" w14:textId="77777777" w:rsidTr="00417E88">
        <w:trPr>
          <w:jc w:val="center"/>
        </w:trPr>
        <w:tc>
          <w:tcPr>
            <w:tcW w:w="9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456E79" w14:textId="77777777" w:rsidR="00733684" w:rsidRDefault="00733684" w:rsidP="00417E88">
            <w:pPr>
              <w:pStyle w:val="TAL"/>
            </w:pPr>
            <w:r w:rsidRPr="00690A26">
              <w:t>n/a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C0F8B" w14:textId="77777777" w:rsidR="00733684" w:rsidRPr="00690A26" w:rsidRDefault="00733684" w:rsidP="00417E88">
            <w:pPr>
              <w:pStyle w:val="TAC"/>
            </w:pPr>
          </w:p>
        </w:tc>
        <w:tc>
          <w:tcPr>
            <w:tcW w:w="60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D1D70" w14:textId="77777777" w:rsidR="00733684" w:rsidRPr="00690A26" w:rsidRDefault="00733684" w:rsidP="00417E88">
            <w:pPr>
              <w:pStyle w:val="TAL"/>
            </w:pPr>
          </w:p>
        </w:tc>
        <w:tc>
          <w:tcPr>
            <w:tcW w:w="105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F38A4" w14:textId="77777777" w:rsidR="00733684" w:rsidRPr="00690A26" w:rsidRDefault="00733684" w:rsidP="00417E88">
            <w:pPr>
              <w:pStyle w:val="TAL"/>
            </w:pPr>
            <w:r w:rsidRPr="00690A26">
              <w:t>204 No Content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ECB515" w14:textId="77777777" w:rsidR="00733684" w:rsidRPr="00690A26" w:rsidRDefault="00733684" w:rsidP="00417E88">
            <w:pPr>
              <w:pStyle w:val="TAL"/>
            </w:pPr>
            <w:r w:rsidRPr="00690A26">
              <w:t xml:space="preserve">This case represents the successful replacement of existing </w:t>
            </w:r>
            <w:r>
              <w:t>Shared Data</w:t>
            </w:r>
            <w:r w:rsidRPr="00690A26">
              <w:t>.</w:t>
            </w:r>
          </w:p>
        </w:tc>
      </w:tr>
      <w:tr w:rsidR="00733684" w:rsidRPr="00690A26" w14:paraId="6240A921" w14:textId="77777777" w:rsidTr="00417E88">
        <w:trPr>
          <w:jc w:val="center"/>
        </w:trPr>
        <w:tc>
          <w:tcPr>
            <w:tcW w:w="9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05A60BA" w14:textId="77777777" w:rsidR="00733684" w:rsidRPr="00690A26" w:rsidRDefault="00733684" w:rsidP="00417E88">
            <w:pPr>
              <w:pStyle w:val="TAL"/>
            </w:pPr>
            <w:proofErr w:type="spellStart"/>
            <w:r>
              <w:t>SharedData</w:t>
            </w:r>
            <w:proofErr w:type="spellEnd"/>
          </w:p>
        </w:tc>
        <w:tc>
          <w:tcPr>
            <w:tcW w:w="2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3D627D" w14:textId="77777777" w:rsidR="00733684" w:rsidRPr="00690A26" w:rsidRDefault="00733684" w:rsidP="00417E88">
            <w:pPr>
              <w:pStyle w:val="TAC"/>
            </w:pPr>
            <w:r w:rsidRPr="00690A26">
              <w:t>M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F8219E" w14:textId="77777777" w:rsidR="00733684" w:rsidRPr="00690A26" w:rsidRDefault="00733684" w:rsidP="00417E88">
            <w:pPr>
              <w:pStyle w:val="TAL"/>
            </w:pPr>
            <w:r w:rsidRPr="00690A26">
              <w:t>1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2E61D9" w14:textId="77777777" w:rsidR="00733684" w:rsidRPr="00690A26" w:rsidRDefault="00733684" w:rsidP="00417E88">
            <w:pPr>
              <w:pStyle w:val="TAL"/>
            </w:pPr>
            <w:r w:rsidRPr="00690A26">
              <w:t>201 Created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6C8532" w14:textId="77777777" w:rsidR="00733684" w:rsidRPr="00690A26" w:rsidRDefault="00733684" w:rsidP="00417E88">
            <w:pPr>
              <w:pStyle w:val="TAL"/>
            </w:pPr>
            <w:r w:rsidRPr="00690A26">
              <w:t xml:space="preserve">This case represents the successful registration of new </w:t>
            </w:r>
            <w:r>
              <w:t>Shared Data</w:t>
            </w:r>
            <w:r w:rsidRPr="00690A26">
              <w:t>.</w:t>
            </w:r>
          </w:p>
          <w:p w14:paraId="153E8DF5" w14:textId="77777777" w:rsidR="00733684" w:rsidRPr="00690A26" w:rsidRDefault="00733684" w:rsidP="00417E88">
            <w:pPr>
              <w:pStyle w:val="TAL"/>
            </w:pPr>
          </w:p>
          <w:p w14:paraId="1BD8ABB9" w14:textId="77777777" w:rsidR="00733684" w:rsidRPr="00690A26" w:rsidRDefault="00733684" w:rsidP="00417E88">
            <w:pPr>
              <w:pStyle w:val="TAL"/>
            </w:pPr>
            <w:r w:rsidRPr="00690A26">
              <w:t xml:space="preserve">Upon success, a response body is returned containing the newly created </w:t>
            </w:r>
            <w:r>
              <w:t>Shared Data</w:t>
            </w:r>
            <w:r w:rsidRPr="00690A26">
              <w:t xml:space="preserve">; also, the HTTP response shall include a "Location" HTTP header that contains the resource URI of the created </w:t>
            </w:r>
            <w:r>
              <w:t>Shared Data</w:t>
            </w:r>
            <w:r w:rsidRPr="00690A26">
              <w:t>.</w:t>
            </w:r>
          </w:p>
        </w:tc>
      </w:tr>
      <w:tr w:rsidR="00733684" w:rsidRPr="00690A26" w14:paraId="2E64D90A" w14:textId="77777777" w:rsidTr="00417E88">
        <w:trPr>
          <w:jc w:val="center"/>
        </w:trPr>
        <w:tc>
          <w:tcPr>
            <w:tcW w:w="9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5A5376B" w14:textId="77777777" w:rsidR="00733684" w:rsidRPr="00690A26" w:rsidRDefault="00733684" w:rsidP="00417E88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4BFB4F" w14:textId="77777777" w:rsidR="00733684" w:rsidRPr="00690A26" w:rsidRDefault="00733684" w:rsidP="00417E88">
            <w:pPr>
              <w:pStyle w:val="TAC"/>
            </w:pPr>
            <w:r>
              <w:t>O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F4CDB5" w14:textId="77777777" w:rsidR="00733684" w:rsidRPr="00690A26" w:rsidRDefault="00733684" w:rsidP="00417E88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846196" w14:textId="77777777" w:rsidR="00733684" w:rsidRPr="00690A26" w:rsidRDefault="00733684" w:rsidP="00417E88">
            <w:pPr>
              <w:pStyle w:val="TAL"/>
            </w:pPr>
            <w:r>
              <w:t>307 Temporary Redirect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EA0803F" w14:textId="77777777" w:rsidR="00733684" w:rsidRPr="00690A26" w:rsidRDefault="00733684" w:rsidP="00417E88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Temporary redirection.</w:t>
            </w:r>
          </w:p>
        </w:tc>
      </w:tr>
      <w:tr w:rsidR="00733684" w:rsidRPr="00690A26" w14:paraId="777F51E8" w14:textId="77777777" w:rsidTr="00417E88">
        <w:trPr>
          <w:jc w:val="center"/>
        </w:trPr>
        <w:tc>
          <w:tcPr>
            <w:tcW w:w="9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E71A8A" w14:textId="77777777" w:rsidR="00733684" w:rsidRPr="00690A26" w:rsidRDefault="00733684" w:rsidP="00417E88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F20C07" w14:textId="77777777" w:rsidR="00733684" w:rsidRPr="00690A26" w:rsidRDefault="00733684" w:rsidP="00417E88">
            <w:pPr>
              <w:pStyle w:val="TAC"/>
            </w:pPr>
            <w:r>
              <w:t>O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C457F6" w14:textId="77777777" w:rsidR="00733684" w:rsidRPr="00690A26" w:rsidRDefault="00733684" w:rsidP="00417E88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6F5608" w14:textId="77777777" w:rsidR="00733684" w:rsidRPr="00690A26" w:rsidRDefault="00733684" w:rsidP="00417E88">
            <w:pPr>
              <w:pStyle w:val="TAL"/>
            </w:pPr>
            <w:r>
              <w:t>308 Permanent Redirect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E442654" w14:textId="77777777" w:rsidR="00733684" w:rsidRPr="00690A26" w:rsidRDefault="00733684" w:rsidP="00417E88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Permanent redirection.</w:t>
            </w:r>
          </w:p>
        </w:tc>
      </w:tr>
      <w:tr w:rsidR="00733684" w:rsidRPr="00690A26" w14:paraId="761BCD0A" w14:textId="77777777" w:rsidTr="00417E88">
        <w:trPr>
          <w:jc w:val="center"/>
        </w:trPr>
        <w:tc>
          <w:tcPr>
            <w:tcW w:w="9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A7638F9" w14:textId="77777777" w:rsidR="00733684" w:rsidRDefault="00733684" w:rsidP="00417E88">
            <w:pPr>
              <w:pStyle w:val="TAL"/>
            </w:pPr>
            <w:r>
              <w:t>ProblemDetails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74A6DC" w14:textId="77777777" w:rsidR="00733684" w:rsidRDefault="00733684" w:rsidP="00417E88">
            <w:pPr>
              <w:pStyle w:val="TAC"/>
            </w:pPr>
            <w:r>
              <w:t>O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32302C" w14:textId="77777777" w:rsidR="00733684" w:rsidRDefault="00733684" w:rsidP="00417E88">
            <w:pPr>
              <w:pStyle w:val="TAL"/>
            </w:pPr>
            <w:r>
              <w:t>0..1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6ED131" w14:textId="77777777" w:rsidR="00733684" w:rsidRDefault="00733684" w:rsidP="00417E88">
            <w:pPr>
              <w:pStyle w:val="TAL"/>
            </w:pPr>
            <w:r>
              <w:t>400 Bad Request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05C0A09" w14:textId="77777777" w:rsidR="00733684" w:rsidRPr="00B06F7A" w:rsidRDefault="00733684" w:rsidP="00417E88">
            <w:pPr>
              <w:pStyle w:val="TAL"/>
            </w:pPr>
            <w:r w:rsidRPr="00B06F7A">
              <w:t>The "cause" attribute may be used to indicate one of the following application errors:</w:t>
            </w:r>
          </w:p>
          <w:p w14:paraId="25F9CED1" w14:textId="77777777" w:rsidR="00733684" w:rsidRDefault="00733684" w:rsidP="00417E8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SHARED_DATA_ID_UNKNOWN</w:t>
            </w:r>
          </w:p>
          <w:p w14:paraId="7B7FEFB4" w14:textId="77777777" w:rsidR="00733684" w:rsidRDefault="00733684" w:rsidP="00417E88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 xml:space="preserve">- </w:t>
            </w:r>
            <w:r>
              <w:t>SHARED_DATA_NOT_CONFIGURED</w:t>
            </w:r>
          </w:p>
        </w:tc>
      </w:tr>
      <w:tr w:rsidR="00733684" w:rsidRPr="00690A26" w14:paraId="4839AE38" w14:textId="77777777" w:rsidTr="00417E88">
        <w:trPr>
          <w:jc w:val="center"/>
        </w:trPr>
        <w:tc>
          <w:tcPr>
            <w:tcW w:w="9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95F431" w14:textId="77777777" w:rsidR="00733684" w:rsidRDefault="00733684" w:rsidP="00417E88">
            <w:pPr>
              <w:pStyle w:val="TAL"/>
            </w:pPr>
            <w:r>
              <w:t>ProblemDetails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C5C382" w14:textId="77777777" w:rsidR="00733684" w:rsidRDefault="00733684" w:rsidP="00417E88">
            <w:pPr>
              <w:pStyle w:val="TAC"/>
            </w:pPr>
            <w:r>
              <w:t>O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EA258D" w14:textId="77777777" w:rsidR="00733684" w:rsidRDefault="00733684" w:rsidP="00417E88">
            <w:pPr>
              <w:pStyle w:val="TAL"/>
            </w:pPr>
            <w:r>
              <w:t>0..1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AF4519" w14:textId="77777777" w:rsidR="00733684" w:rsidRDefault="00733684" w:rsidP="00417E88">
            <w:pPr>
              <w:pStyle w:val="TAL"/>
            </w:pPr>
            <w:r>
              <w:t>403 Forbidden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2FAB6BD" w14:textId="77777777" w:rsidR="00733684" w:rsidRPr="00B06F7A" w:rsidRDefault="00733684" w:rsidP="00417E88">
            <w:pPr>
              <w:pStyle w:val="TAL"/>
            </w:pPr>
            <w:r w:rsidRPr="00B06F7A">
              <w:t>The "cause" attribute may be used to indicate one of the following application errors:</w:t>
            </w:r>
          </w:p>
          <w:p w14:paraId="67411E70" w14:textId="77777777" w:rsidR="00733684" w:rsidRDefault="00733684" w:rsidP="00417E88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- SHARED_DATA_WRITE_NOT_ALLOWED</w:t>
            </w:r>
          </w:p>
        </w:tc>
      </w:tr>
      <w:tr w:rsidR="00733684" w:rsidRPr="00690A26" w14:paraId="3451F12C" w14:textId="77777777" w:rsidTr="00417E8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DD6AAA" w14:textId="77777777" w:rsidR="00733684" w:rsidRPr="00690A26" w:rsidRDefault="00733684" w:rsidP="00417E88">
            <w:pPr>
              <w:pStyle w:val="TAN"/>
            </w:pPr>
            <w:r w:rsidRPr="00690A26">
              <w:t>NOTE:</w:t>
            </w:r>
            <w:r w:rsidRPr="00690A26">
              <w:tab/>
            </w:r>
            <w:r w:rsidRPr="00690A26">
              <w:rPr>
                <w:noProof/>
              </w:rPr>
              <w:t xml:space="preserve">The mandatory </w:t>
            </w:r>
            <w:r w:rsidRPr="00690A26">
              <w:t>HTTP error status codes for the PUT method listed in Table 5.2.7.1-1 of 3GPP TS 29.500 [4] other than those specified in the table above also apply, with a ProblemDetails data type (see clause 5.2.7 of 3GPP TS 29.500 [4]).</w:t>
            </w:r>
          </w:p>
        </w:tc>
      </w:tr>
    </w:tbl>
    <w:p w14:paraId="469DF0A9" w14:textId="77777777" w:rsidR="00733684" w:rsidRPr="00690A26" w:rsidRDefault="00733684" w:rsidP="00733684"/>
    <w:p w14:paraId="34266EC5" w14:textId="77777777" w:rsidR="00733684" w:rsidRDefault="00733684" w:rsidP="00733684">
      <w:pPr>
        <w:pStyle w:val="TH"/>
      </w:pPr>
      <w:r w:rsidRPr="00D67AB2">
        <w:t>Table 6.1.</w:t>
      </w:r>
      <w:r>
        <w:t>3</w:t>
      </w:r>
      <w:r w:rsidRPr="00D67AB2">
        <w:t>.</w:t>
      </w:r>
      <w:r>
        <w:t>6</w:t>
      </w:r>
      <w:r w:rsidRPr="00D67AB2">
        <w:t>.</w:t>
      </w:r>
      <w:r>
        <w:t>3</w:t>
      </w:r>
      <w:r w:rsidRPr="00D67AB2">
        <w:t>.</w:t>
      </w:r>
      <w:r>
        <w:t>2</w:t>
      </w:r>
      <w:r w:rsidRPr="00D67AB2">
        <w:t>-</w:t>
      </w:r>
      <w:r>
        <w:t>4</w:t>
      </w:r>
      <w:r w:rsidRPr="00D67AB2">
        <w:t xml:space="preserve">: </w:t>
      </w:r>
      <w:r>
        <w:t>Headers supported by the PUT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33684" w:rsidRPr="00D67AB2" w14:paraId="3079671F" w14:textId="77777777" w:rsidTr="00417E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743A35" w14:textId="77777777" w:rsidR="00733684" w:rsidRPr="00D67AB2" w:rsidRDefault="00733684" w:rsidP="00417E8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E9D767" w14:textId="77777777" w:rsidR="00733684" w:rsidRPr="00D67AB2" w:rsidRDefault="00733684" w:rsidP="00417E8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F93D37" w14:textId="77777777" w:rsidR="00733684" w:rsidRPr="00D67AB2" w:rsidRDefault="00733684" w:rsidP="00417E8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AE6D08" w14:textId="77777777" w:rsidR="00733684" w:rsidRPr="00D67AB2" w:rsidRDefault="00733684" w:rsidP="00417E8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9997DBC" w14:textId="77777777" w:rsidR="00733684" w:rsidRPr="00D67AB2" w:rsidRDefault="00733684" w:rsidP="00417E88">
            <w:pPr>
              <w:pStyle w:val="TAH"/>
            </w:pPr>
            <w:r w:rsidRPr="00D67AB2">
              <w:t>Description</w:t>
            </w:r>
          </w:p>
        </w:tc>
      </w:tr>
      <w:tr w:rsidR="00733684" w:rsidRPr="00D67AB2" w14:paraId="417E0223" w14:textId="77777777" w:rsidTr="00417E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75D13A" w14:textId="77777777" w:rsidR="00733684" w:rsidRPr="00D67AB2" w:rsidRDefault="00733684" w:rsidP="00417E88">
            <w:pPr>
              <w:pStyle w:val="TAL"/>
            </w:pPr>
            <w:r>
              <w:t>Content-Encoding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8640F" w14:textId="77777777" w:rsidR="00733684" w:rsidRPr="00D67AB2" w:rsidRDefault="00733684" w:rsidP="00417E8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33997" w14:textId="77777777" w:rsidR="00733684" w:rsidRPr="00D67AB2" w:rsidRDefault="00733684" w:rsidP="00417E8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51ACB" w14:textId="77777777" w:rsidR="00733684" w:rsidRPr="00D67AB2" w:rsidRDefault="00733684" w:rsidP="00417E8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571956C" w14:textId="77777777" w:rsidR="00733684" w:rsidRPr="00D67AB2" w:rsidRDefault="00733684" w:rsidP="00417E88">
            <w:pPr>
              <w:pStyle w:val="TAL"/>
            </w:pPr>
            <w:r w:rsidRPr="00877FE7">
              <w:t>Content-Encoding, described in IETF</w:t>
            </w:r>
            <w:r>
              <w:t> </w:t>
            </w:r>
            <w:r w:rsidRPr="00877FE7">
              <w:t>RFC</w:t>
            </w:r>
            <w:r>
              <w:t> 9110 [40]</w:t>
            </w:r>
          </w:p>
        </w:tc>
      </w:tr>
    </w:tbl>
    <w:p w14:paraId="1A24D182" w14:textId="77777777" w:rsidR="00733684" w:rsidRDefault="00733684" w:rsidP="00733684"/>
    <w:p w14:paraId="11862512" w14:textId="77777777" w:rsidR="00733684" w:rsidRDefault="00733684" w:rsidP="00733684">
      <w:pPr>
        <w:pStyle w:val="TH"/>
      </w:pPr>
      <w:r w:rsidRPr="00D67AB2">
        <w:t>Table 6.1.</w:t>
      </w:r>
      <w:r>
        <w:t>3</w:t>
      </w:r>
      <w:r w:rsidRPr="00D67AB2">
        <w:t>.</w:t>
      </w:r>
      <w:r>
        <w:t>6</w:t>
      </w:r>
      <w:r w:rsidRPr="00D67AB2">
        <w:t>.</w:t>
      </w:r>
      <w:r>
        <w:t>3</w:t>
      </w:r>
      <w:r w:rsidRPr="00D67AB2">
        <w:t>.</w:t>
      </w:r>
      <w:r>
        <w:t>2</w:t>
      </w:r>
      <w:r w:rsidRPr="00D67AB2">
        <w:t>-</w:t>
      </w:r>
      <w:r>
        <w:t>5</w:t>
      </w:r>
      <w:r w:rsidRPr="00D67AB2">
        <w:t xml:space="preserve">: </w:t>
      </w:r>
      <w:r>
        <w:t>Headers supported by the 200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33684" w:rsidRPr="00D67AB2" w14:paraId="4613D021" w14:textId="77777777" w:rsidTr="00417E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48E9E5" w14:textId="77777777" w:rsidR="00733684" w:rsidRPr="00D67AB2" w:rsidRDefault="00733684" w:rsidP="00417E8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41E589" w14:textId="77777777" w:rsidR="00733684" w:rsidRPr="00D67AB2" w:rsidRDefault="00733684" w:rsidP="00417E8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0F8F76" w14:textId="77777777" w:rsidR="00733684" w:rsidRPr="00D67AB2" w:rsidRDefault="00733684" w:rsidP="00417E8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FF81C6" w14:textId="77777777" w:rsidR="00733684" w:rsidRPr="00D67AB2" w:rsidRDefault="00733684" w:rsidP="00417E8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52275F3" w14:textId="77777777" w:rsidR="00733684" w:rsidRPr="00D67AB2" w:rsidRDefault="00733684" w:rsidP="00417E88">
            <w:pPr>
              <w:pStyle w:val="TAH"/>
            </w:pPr>
            <w:r w:rsidRPr="00D67AB2">
              <w:t>Description</w:t>
            </w:r>
          </w:p>
        </w:tc>
      </w:tr>
      <w:tr w:rsidR="00733684" w:rsidRPr="00D67AB2" w14:paraId="66D8A1BE" w14:textId="77777777" w:rsidTr="00417E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1246EB7" w14:textId="77777777" w:rsidR="00733684" w:rsidRPr="00D67AB2" w:rsidRDefault="00733684" w:rsidP="00417E88">
            <w:pPr>
              <w:pStyle w:val="TAL"/>
            </w:pPr>
            <w:r>
              <w:t>Accept-Encoding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B80518" w14:textId="77777777" w:rsidR="00733684" w:rsidRPr="00D67AB2" w:rsidRDefault="00733684" w:rsidP="00417E8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A866C6" w14:textId="77777777" w:rsidR="00733684" w:rsidRPr="00D67AB2" w:rsidRDefault="00733684" w:rsidP="00417E8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7BA574" w14:textId="77777777" w:rsidR="00733684" w:rsidRPr="00D67AB2" w:rsidRDefault="00733684" w:rsidP="00417E8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C871FB7" w14:textId="77777777" w:rsidR="00733684" w:rsidRPr="00D67AB2" w:rsidRDefault="00733684" w:rsidP="00417E88">
            <w:pPr>
              <w:pStyle w:val="TAL"/>
            </w:pPr>
            <w:r w:rsidRPr="00877FE7">
              <w:t>Accept-Encoding, described in IETF</w:t>
            </w:r>
            <w:r>
              <w:t> </w:t>
            </w:r>
            <w:r w:rsidRPr="00877FE7">
              <w:t>RFC</w:t>
            </w:r>
            <w:r>
              <w:t> 9110 [40]</w:t>
            </w:r>
          </w:p>
        </w:tc>
      </w:tr>
      <w:tr w:rsidR="00733684" w:rsidRPr="00D67AB2" w14:paraId="493E7067" w14:textId="77777777" w:rsidTr="00417E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C1F661" w14:textId="77777777" w:rsidR="00733684" w:rsidRDefault="00733684" w:rsidP="00417E88">
            <w:pPr>
              <w:pStyle w:val="TAL"/>
            </w:pPr>
            <w:r w:rsidRPr="007340C0">
              <w:t>ETag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5A07B" w14:textId="77777777" w:rsidR="00733684" w:rsidRDefault="00733684" w:rsidP="00417E8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A8632" w14:textId="77777777" w:rsidR="00733684" w:rsidRDefault="00733684" w:rsidP="00417E88">
            <w:pPr>
              <w:pStyle w:val="TAC"/>
            </w:pPr>
            <w:r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AFB37" w14:textId="77777777" w:rsidR="00733684" w:rsidRDefault="00733684" w:rsidP="00417E8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94438A8" w14:textId="364606EB" w:rsidR="00733684" w:rsidRPr="00877FE7" w:rsidRDefault="00733684" w:rsidP="00417E88">
            <w:pPr>
              <w:pStyle w:val="TAL"/>
            </w:pPr>
            <w:r w:rsidRPr="007340C0">
              <w:t>Entity Tag containing a strong validator, described in IETF</w:t>
            </w:r>
            <w:r>
              <w:t> </w:t>
            </w:r>
            <w:r w:rsidRPr="007340C0">
              <w:t>RFC</w:t>
            </w:r>
            <w:r>
              <w:t> 9110 [40]</w:t>
            </w:r>
            <w:r w:rsidRPr="007340C0">
              <w:t xml:space="preserve">, </w:t>
            </w:r>
            <w:r>
              <w:t>clause </w:t>
            </w:r>
            <w:del w:id="3" w:author="Ericsson JL - CT4#124" w:date="2024-08-08T16:01:00Z">
              <w:r w:rsidRPr="007340C0" w:rsidDel="00F34346">
                <w:delText>2.3</w:delText>
              </w:r>
            </w:del>
            <w:ins w:id="4" w:author="Ericsson JL - CT4#124" w:date="2024-08-08T16:01:00Z">
              <w:r w:rsidR="00F34346">
                <w:t>8.8.3</w:t>
              </w:r>
            </w:ins>
          </w:p>
        </w:tc>
      </w:tr>
    </w:tbl>
    <w:p w14:paraId="7B6B047E" w14:textId="77777777" w:rsidR="00733684" w:rsidRDefault="00733684" w:rsidP="00733684"/>
    <w:p w14:paraId="53985740" w14:textId="77777777" w:rsidR="00733684" w:rsidRDefault="00733684" w:rsidP="00733684">
      <w:pPr>
        <w:pStyle w:val="TH"/>
      </w:pPr>
      <w:r w:rsidRPr="00D67AB2">
        <w:t>Table 6.1.</w:t>
      </w:r>
      <w:r>
        <w:t>3</w:t>
      </w:r>
      <w:r w:rsidRPr="00D67AB2">
        <w:t>.</w:t>
      </w:r>
      <w:r>
        <w:t>6</w:t>
      </w:r>
      <w:r w:rsidRPr="00D67AB2">
        <w:t>.</w:t>
      </w:r>
      <w:r>
        <w:t>3</w:t>
      </w:r>
      <w:r w:rsidRPr="00D67AB2">
        <w:t>.</w:t>
      </w:r>
      <w:r>
        <w:t>2</w:t>
      </w:r>
      <w:r w:rsidRPr="00D67AB2">
        <w:t>-</w:t>
      </w:r>
      <w:r>
        <w:t>6</w:t>
      </w:r>
      <w:r w:rsidRPr="00D67AB2">
        <w:t xml:space="preserve">: </w:t>
      </w:r>
      <w:r>
        <w:t>Headers supported by the 201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33684" w:rsidRPr="00D67AB2" w14:paraId="2AD15049" w14:textId="77777777" w:rsidTr="00417E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58074C" w14:textId="77777777" w:rsidR="00733684" w:rsidRPr="00D67AB2" w:rsidRDefault="00733684" w:rsidP="00417E8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1CA84E" w14:textId="77777777" w:rsidR="00733684" w:rsidRPr="00D67AB2" w:rsidRDefault="00733684" w:rsidP="00417E8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718CEE" w14:textId="77777777" w:rsidR="00733684" w:rsidRPr="00D67AB2" w:rsidRDefault="00733684" w:rsidP="00417E8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386312" w14:textId="77777777" w:rsidR="00733684" w:rsidRPr="00D67AB2" w:rsidRDefault="00733684" w:rsidP="00417E8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93D96DC" w14:textId="77777777" w:rsidR="00733684" w:rsidRPr="00D67AB2" w:rsidRDefault="00733684" w:rsidP="00417E88">
            <w:pPr>
              <w:pStyle w:val="TAH"/>
            </w:pPr>
            <w:r w:rsidRPr="00D67AB2">
              <w:t>Description</w:t>
            </w:r>
          </w:p>
        </w:tc>
      </w:tr>
      <w:tr w:rsidR="00733684" w:rsidRPr="00D67AB2" w14:paraId="1CF2835F" w14:textId="77777777" w:rsidTr="00417E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01DC9B" w14:textId="77777777" w:rsidR="00733684" w:rsidRDefault="00733684" w:rsidP="00417E8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90937" w14:textId="77777777" w:rsidR="00733684" w:rsidRDefault="00733684" w:rsidP="00417E8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353D4" w14:textId="77777777" w:rsidR="00733684" w:rsidRDefault="00733684" w:rsidP="00417E8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3C57C" w14:textId="77777777" w:rsidR="00733684" w:rsidRDefault="00733684" w:rsidP="00417E8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0BD4E0" w14:textId="77777777" w:rsidR="00733684" w:rsidRPr="00877FE7" w:rsidRDefault="00733684" w:rsidP="00417E88">
            <w:pPr>
              <w:pStyle w:val="TAL"/>
            </w:pPr>
            <w:r w:rsidRPr="00877FE7">
              <w:t>Contains the URI of the newly created resource, according to the structure: {</w:t>
            </w:r>
            <w:proofErr w:type="spellStart"/>
            <w:r w:rsidRPr="00877FE7">
              <w:t>apiRoot</w:t>
            </w:r>
            <w:proofErr w:type="spellEnd"/>
            <w:r w:rsidRPr="00877FE7">
              <w:t>}/</w:t>
            </w:r>
            <w:proofErr w:type="spellStart"/>
            <w:r w:rsidRPr="00877FE7">
              <w:t>nnrf-nfm</w:t>
            </w:r>
            <w:proofErr w:type="spellEnd"/>
            <w:r>
              <w:t>/&lt;</w:t>
            </w:r>
            <w:proofErr w:type="spellStart"/>
            <w:r>
              <w:t>apiVersion</w:t>
            </w:r>
            <w:proofErr w:type="spellEnd"/>
            <w:r>
              <w:t>&gt;/shared-data/</w:t>
            </w:r>
            <w:r w:rsidRPr="00877FE7">
              <w:t>{</w:t>
            </w:r>
            <w:proofErr w:type="spellStart"/>
            <w:r>
              <w:t>sharedData</w:t>
            </w:r>
            <w:r w:rsidRPr="00877FE7">
              <w:t>Id</w:t>
            </w:r>
            <w:proofErr w:type="spellEnd"/>
            <w:r w:rsidRPr="00877FE7">
              <w:t>}</w:t>
            </w:r>
          </w:p>
        </w:tc>
      </w:tr>
      <w:tr w:rsidR="00733684" w:rsidRPr="00D67AB2" w14:paraId="5883FF22" w14:textId="77777777" w:rsidTr="00417E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EA69FDE" w14:textId="77777777" w:rsidR="00733684" w:rsidRPr="00D67AB2" w:rsidRDefault="00733684" w:rsidP="00417E88">
            <w:pPr>
              <w:pStyle w:val="TAL"/>
            </w:pPr>
            <w:r>
              <w:t>Accept-Encoding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4FBEA5" w14:textId="77777777" w:rsidR="00733684" w:rsidRPr="00D67AB2" w:rsidRDefault="00733684" w:rsidP="00417E8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51A639" w14:textId="77777777" w:rsidR="00733684" w:rsidRPr="00D67AB2" w:rsidRDefault="00733684" w:rsidP="00417E8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6289EF" w14:textId="77777777" w:rsidR="00733684" w:rsidRPr="00D67AB2" w:rsidRDefault="00733684" w:rsidP="00417E8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5527CA1" w14:textId="77777777" w:rsidR="00733684" w:rsidRPr="00D67AB2" w:rsidRDefault="00733684" w:rsidP="00417E88">
            <w:pPr>
              <w:pStyle w:val="TAL"/>
            </w:pPr>
            <w:r w:rsidRPr="00877FE7">
              <w:t>Accept-Encoding, described in IETF</w:t>
            </w:r>
            <w:r>
              <w:t> </w:t>
            </w:r>
            <w:r w:rsidRPr="00877FE7">
              <w:t>RFC</w:t>
            </w:r>
            <w:r>
              <w:t> 9110 [40]</w:t>
            </w:r>
          </w:p>
        </w:tc>
      </w:tr>
      <w:tr w:rsidR="00733684" w:rsidRPr="00D67AB2" w14:paraId="27B7D79F" w14:textId="77777777" w:rsidTr="00417E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DFA29A" w14:textId="77777777" w:rsidR="00733684" w:rsidRDefault="00733684" w:rsidP="00417E88">
            <w:pPr>
              <w:pStyle w:val="TAL"/>
            </w:pPr>
            <w:r w:rsidRPr="007340C0">
              <w:t>ETag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DD353" w14:textId="77777777" w:rsidR="00733684" w:rsidRDefault="00733684" w:rsidP="00417E8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0E7C7" w14:textId="77777777" w:rsidR="00733684" w:rsidRDefault="00733684" w:rsidP="00417E88">
            <w:pPr>
              <w:pStyle w:val="TAC"/>
            </w:pPr>
            <w:r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881DA" w14:textId="77777777" w:rsidR="00733684" w:rsidRDefault="00733684" w:rsidP="00417E8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EFA69C1" w14:textId="794B8149" w:rsidR="00733684" w:rsidRPr="00877FE7" w:rsidRDefault="00733684" w:rsidP="00417E88">
            <w:pPr>
              <w:pStyle w:val="TAL"/>
            </w:pPr>
            <w:r w:rsidRPr="007340C0">
              <w:t>Entity Tag containing a strong validator, described in IETF</w:t>
            </w:r>
            <w:r>
              <w:t> </w:t>
            </w:r>
            <w:r w:rsidRPr="007340C0">
              <w:t>RFC</w:t>
            </w:r>
            <w:r>
              <w:t> 9110 [40]</w:t>
            </w:r>
            <w:r w:rsidRPr="007340C0">
              <w:t xml:space="preserve">, </w:t>
            </w:r>
            <w:r>
              <w:t>clause </w:t>
            </w:r>
            <w:del w:id="5" w:author="Ericsson JL - CT4#124" w:date="2024-08-08T16:01:00Z">
              <w:r w:rsidRPr="007340C0" w:rsidDel="00F34346">
                <w:delText>2.3</w:delText>
              </w:r>
            </w:del>
            <w:ins w:id="6" w:author="Ericsson JL - CT4#124" w:date="2024-08-08T16:01:00Z">
              <w:r w:rsidR="00F34346">
                <w:t>8.8.3</w:t>
              </w:r>
            </w:ins>
          </w:p>
        </w:tc>
      </w:tr>
    </w:tbl>
    <w:p w14:paraId="52D7C5AD" w14:textId="77777777" w:rsidR="00733684" w:rsidRDefault="00733684" w:rsidP="00733684"/>
    <w:p w14:paraId="3AC772A9" w14:textId="77777777" w:rsidR="00733684" w:rsidRDefault="00733684" w:rsidP="00733684">
      <w:pPr>
        <w:pStyle w:val="TH"/>
      </w:pPr>
      <w:r>
        <w:lastRenderedPageBreak/>
        <w:t xml:space="preserve">Table </w:t>
      </w:r>
      <w:r w:rsidRPr="00690A26">
        <w:t>6.1.3.</w:t>
      </w:r>
      <w:r>
        <w:t>6</w:t>
      </w:r>
      <w:r w:rsidRPr="00690A26">
        <w:t>.3.2</w:t>
      </w:r>
      <w:r w:rsidRPr="00D67AB2">
        <w:t>-</w:t>
      </w:r>
      <w:r>
        <w:t>7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33684" w:rsidRPr="00D67AB2" w14:paraId="4427D030" w14:textId="77777777" w:rsidTr="00417E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869E0E" w14:textId="77777777" w:rsidR="00733684" w:rsidRPr="00D67AB2" w:rsidRDefault="00733684" w:rsidP="00417E8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6A3EB4" w14:textId="77777777" w:rsidR="00733684" w:rsidRPr="00D67AB2" w:rsidRDefault="00733684" w:rsidP="00417E8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F43B08" w14:textId="77777777" w:rsidR="00733684" w:rsidRPr="00D67AB2" w:rsidRDefault="00733684" w:rsidP="00417E8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899239" w14:textId="77777777" w:rsidR="00733684" w:rsidRPr="00D67AB2" w:rsidRDefault="00733684" w:rsidP="00417E8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5BB7943" w14:textId="77777777" w:rsidR="00733684" w:rsidRPr="00D67AB2" w:rsidRDefault="00733684" w:rsidP="00417E88">
            <w:pPr>
              <w:pStyle w:val="TAH"/>
            </w:pPr>
            <w:r w:rsidRPr="00D67AB2">
              <w:t>Description</w:t>
            </w:r>
          </w:p>
        </w:tc>
      </w:tr>
      <w:tr w:rsidR="00733684" w:rsidRPr="00D67AB2" w14:paraId="41521DD7" w14:textId="77777777" w:rsidTr="00417E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6A9AE7" w14:textId="77777777" w:rsidR="00733684" w:rsidRPr="00D67AB2" w:rsidRDefault="00733684" w:rsidP="00417E8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5651E" w14:textId="77777777" w:rsidR="00733684" w:rsidRPr="00D67AB2" w:rsidRDefault="00733684" w:rsidP="00417E8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4D12A" w14:textId="77777777" w:rsidR="00733684" w:rsidRPr="00D67AB2" w:rsidRDefault="00733684" w:rsidP="00417E8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92AFA" w14:textId="77777777" w:rsidR="00733684" w:rsidRPr="00D67AB2" w:rsidRDefault="00733684" w:rsidP="00417E8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51286D3" w14:textId="77777777" w:rsidR="00733684" w:rsidRDefault="00733684" w:rsidP="00417E88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NRF</w:t>
            </w:r>
            <w:r w:rsidRPr="00D70312">
              <w:t xml:space="preserve"> </w:t>
            </w:r>
            <w:r>
              <w:t>or NRF (service) set.</w:t>
            </w:r>
          </w:p>
          <w:p w14:paraId="02CB0381" w14:textId="77777777" w:rsidR="00733684" w:rsidRPr="00D67AB2" w:rsidRDefault="00733684" w:rsidP="00417E88">
            <w:pPr>
              <w:pStyle w:val="TAL"/>
            </w:pPr>
            <w:r>
              <w:t>For the case when a request is redirected to the same target resource via a different SCP, see clause 6.10.9.1 in 3GPP TS 29.500 [4].</w:t>
            </w:r>
          </w:p>
        </w:tc>
      </w:tr>
    </w:tbl>
    <w:p w14:paraId="064FA0DF" w14:textId="77777777" w:rsidR="00733684" w:rsidRDefault="00733684" w:rsidP="00733684">
      <w:pPr>
        <w:rPr>
          <w:noProof/>
        </w:rPr>
      </w:pPr>
    </w:p>
    <w:p w14:paraId="37DB345F" w14:textId="77777777" w:rsidR="00733684" w:rsidRDefault="00733684" w:rsidP="00733684">
      <w:pPr>
        <w:pStyle w:val="TH"/>
      </w:pPr>
      <w:r>
        <w:t xml:space="preserve">Table </w:t>
      </w:r>
      <w:r w:rsidRPr="00690A26">
        <w:t>6.1.3.</w:t>
      </w:r>
      <w:r>
        <w:t>6</w:t>
      </w:r>
      <w:r w:rsidRPr="00690A26">
        <w:t>.3.2</w:t>
      </w:r>
      <w:r w:rsidRPr="00D67AB2">
        <w:t>-</w:t>
      </w:r>
      <w:r>
        <w:t>8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33684" w:rsidRPr="00D67AB2" w14:paraId="62E067E5" w14:textId="77777777" w:rsidTr="00417E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75048A" w14:textId="77777777" w:rsidR="00733684" w:rsidRPr="00D67AB2" w:rsidRDefault="00733684" w:rsidP="00417E8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3C0EC7" w14:textId="77777777" w:rsidR="00733684" w:rsidRPr="00D67AB2" w:rsidRDefault="00733684" w:rsidP="00417E8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0FD0D1" w14:textId="77777777" w:rsidR="00733684" w:rsidRPr="00D67AB2" w:rsidRDefault="00733684" w:rsidP="00417E8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CACAC0" w14:textId="77777777" w:rsidR="00733684" w:rsidRPr="00D67AB2" w:rsidRDefault="00733684" w:rsidP="00417E8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9D10602" w14:textId="77777777" w:rsidR="00733684" w:rsidRPr="00D67AB2" w:rsidRDefault="00733684" w:rsidP="00417E88">
            <w:pPr>
              <w:pStyle w:val="TAH"/>
            </w:pPr>
            <w:r w:rsidRPr="00D67AB2">
              <w:t>Description</w:t>
            </w:r>
          </w:p>
        </w:tc>
      </w:tr>
      <w:tr w:rsidR="00733684" w:rsidRPr="00D67AB2" w14:paraId="52D0E29D" w14:textId="77777777" w:rsidTr="00417E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FEAF0E" w14:textId="77777777" w:rsidR="00733684" w:rsidRPr="00D67AB2" w:rsidRDefault="00733684" w:rsidP="00417E8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E9763" w14:textId="77777777" w:rsidR="00733684" w:rsidRPr="00D67AB2" w:rsidRDefault="00733684" w:rsidP="00417E8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268A3" w14:textId="77777777" w:rsidR="00733684" w:rsidRPr="00D67AB2" w:rsidRDefault="00733684" w:rsidP="00417E8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50D7B" w14:textId="77777777" w:rsidR="00733684" w:rsidRPr="00D67AB2" w:rsidRDefault="00733684" w:rsidP="00417E8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E630079" w14:textId="77777777" w:rsidR="00733684" w:rsidRDefault="00733684" w:rsidP="00417E88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NRF</w:t>
            </w:r>
            <w:r w:rsidRPr="00D70312">
              <w:t xml:space="preserve"> </w:t>
            </w:r>
            <w:r>
              <w:t>or NRF (service) set.</w:t>
            </w:r>
          </w:p>
          <w:p w14:paraId="67160529" w14:textId="77777777" w:rsidR="00733684" w:rsidRPr="00D67AB2" w:rsidRDefault="00733684" w:rsidP="00417E88">
            <w:pPr>
              <w:pStyle w:val="TAL"/>
            </w:pPr>
            <w:r>
              <w:t>For the case when a request is redirected to the same target resource via a different SCP, see clause 6.10.9.1 in 3GPP TS 29.500 [4].</w:t>
            </w:r>
          </w:p>
        </w:tc>
      </w:tr>
    </w:tbl>
    <w:p w14:paraId="32929061" w14:textId="77777777" w:rsidR="00733684" w:rsidRPr="002857AD" w:rsidRDefault="00733684" w:rsidP="00733684"/>
    <w:p w14:paraId="5364330E" w14:textId="77777777" w:rsidR="004E0B07" w:rsidRPr="006B5418" w:rsidRDefault="004E0B07" w:rsidP="004E0B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BB9AFEE" w14:textId="77777777" w:rsidR="00733684" w:rsidRPr="00690A26" w:rsidRDefault="00733684" w:rsidP="00733684">
      <w:pPr>
        <w:pStyle w:val="H6"/>
      </w:pPr>
      <w:r w:rsidRPr="00690A26">
        <w:t>6.1.3.</w:t>
      </w:r>
      <w:r>
        <w:t>6</w:t>
      </w:r>
      <w:r w:rsidRPr="00690A26">
        <w:t>.3.3</w:t>
      </w:r>
      <w:r w:rsidRPr="00690A26">
        <w:tab/>
        <w:t>PATCH</w:t>
      </w:r>
    </w:p>
    <w:p w14:paraId="5D9F1D5E" w14:textId="77777777" w:rsidR="00733684" w:rsidRPr="00690A26" w:rsidRDefault="00733684" w:rsidP="00733684">
      <w:r w:rsidRPr="00690A26">
        <w:t xml:space="preserve">This method updates partially the </w:t>
      </w:r>
      <w:r>
        <w:t xml:space="preserve">shared data identified by a </w:t>
      </w:r>
      <w:proofErr w:type="spellStart"/>
      <w:r>
        <w:t>sharedDataId</w:t>
      </w:r>
      <w:proofErr w:type="spellEnd"/>
      <w:r w:rsidRPr="00690A26">
        <w:t>.</w:t>
      </w:r>
    </w:p>
    <w:p w14:paraId="3C368C2B" w14:textId="77777777" w:rsidR="00733684" w:rsidRPr="00690A26" w:rsidRDefault="00733684" w:rsidP="00733684">
      <w:r w:rsidRPr="00690A26">
        <w:t>This method shall support the URI query parameters specified in table 6.1.3.</w:t>
      </w:r>
      <w:r>
        <w:t>6</w:t>
      </w:r>
      <w:r w:rsidRPr="00690A26">
        <w:t>.3.3-1.</w:t>
      </w:r>
    </w:p>
    <w:p w14:paraId="13AC327A" w14:textId="77777777" w:rsidR="00733684" w:rsidRPr="00690A26" w:rsidRDefault="00733684" w:rsidP="00733684">
      <w:pPr>
        <w:pStyle w:val="TH"/>
        <w:rPr>
          <w:rFonts w:cs="Arial"/>
        </w:rPr>
      </w:pPr>
      <w:r w:rsidRPr="00690A26">
        <w:t>Table 6.1.3.</w:t>
      </w:r>
      <w:r>
        <w:t>6</w:t>
      </w:r>
      <w:r w:rsidRPr="00690A26">
        <w:t>.3.3-1: URI query parameters supported by the PATCH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1409"/>
        <w:gridCol w:w="1149"/>
        <w:gridCol w:w="1681"/>
        <w:gridCol w:w="3799"/>
      </w:tblGrid>
      <w:tr w:rsidR="00733684" w:rsidRPr="00690A26" w14:paraId="1B318384" w14:textId="77777777" w:rsidTr="00417E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193887" w14:textId="77777777" w:rsidR="00733684" w:rsidRPr="00690A26" w:rsidRDefault="00733684" w:rsidP="00417E88">
            <w:pPr>
              <w:pStyle w:val="TAH"/>
            </w:pPr>
            <w:r w:rsidRPr="00690A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9A7472" w14:textId="77777777" w:rsidR="00733684" w:rsidRPr="00690A26" w:rsidRDefault="00733684" w:rsidP="00417E88">
            <w:pPr>
              <w:pStyle w:val="TAH"/>
            </w:pPr>
            <w:r w:rsidRPr="00690A26">
              <w:t>Data type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723EB7" w14:textId="77777777" w:rsidR="00733684" w:rsidRPr="00690A26" w:rsidRDefault="00733684" w:rsidP="00417E88">
            <w:pPr>
              <w:pStyle w:val="TAH"/>
            </w:pPr>
            <w:r w:rsidRPr="00690A26">
              <w:t>P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DCAB59" w14:textId="77777777" w:rsidR="00733684" w:rsidRPr="00690A26" w:rsidRDefault="00733684" w:rsidP="00417E88">
            <w:pPr>
              <w:pStyle w:val="TAH"/>
            </w:pPr>
            <w:r w:rsidRPr="00690A26">
              <w:t>Cardinality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BA6705D" w14:textId="77777777" w:rsidR="00733684" w:rsidRPr="00690A26" w:rsidRDefault="00733684" w:rsidP="00417E88">
            <w:pPr>
              <w:pStyle w:val="TAH"/>
            </w:pPr>
            <w:r w:rsidRPr="00690A26">
              <w:t>Description</w:t>
            </w:r>
          </w:p>
        </w:tc>
      </w:tr>
      <w:tr w:rsidR="00733684" w:rsidRPr="00690A26" w14:paraId="2D4FDD22" w14:textId="77777777" w:rsidTr="00417E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8F2FBA" w14:textId="77777777" w:rsidR="00733684" w:rsidRPr="00690A26" w:rsidRDefault="00733684" w:rsidP="00417E88">
            <w:pPr>
              <w:pStyle w:val="TAL"/>
            </w:pPr>
            <w:r w:rsidRPr="00690A26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6C510" w14:textId="77777777" w:rsidR="00733684" w:rsidRPr="00690A26" w:rsidRDefault="00733684" w:rsidP="00417E88">
            <w:pPr>
              <w:pStyle w:val="TAL"/>
            </w:pP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2F67D" w14:textId="77777777" w:rsidR="00733684" w:rsidRPr="00690A26" w:rsidRDefault="00733684" w:rsidP="00417E88">
            <w:pPr>
              <w:pStyle w:val="TAC"/>
            </w:pP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70708" w14:textId="77777777" w:rsidR="00733684" w:rsidRPr="00690A26" w:rsidRDefault="00733684" w:rsidP="00417E88">
            <w:pPr>
              <w:pStyle w:val="TAL"/>
            </w:pP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EF58DDA" w14:textId="77777777" w:rsidR="00733684" w:rsidRPr="00690A26" w:rsidRDefault="00733684" w:rsidP="00417E88">
            <w:pPr>
              <w:pStyle w:val="TAL"/>
            </w:pPr>
          </w:p>
        </w:tc>
      </w:tr>
    </w:tbl>
    <w:p w14:paraId="6BE31B6B" w14:textId="77777777" w:rsidR="00733684" w:rsidRPr="00690A26" w:rsidRDefault="00733684" w:rsidP="00733684"/>
    <w:p w14:paraId="029FCF50" w14:textId="77777777" w:rsidR="00733684" w:rsidRPr="00690A26" w:rsidRDefault="00733684" w:rsidP="00733684">
      <w:r w:rsidRPr="00690A26">
        <w:t>This method shall support the request data structures specified in table 6.1.3.</w:t>
      </w:r>
      <w:r>
        <w:t>6</w:t>
      </w:r>
      <w:r w:rsidRPr="00690A26">
        <w:t>.3.3-2 and the response data structures and response codes specified in table 6.1.3.</w:t>
      </w:r>
      <w:r>
        <w:t>6</w:t>
      </w:r>
      <w:r w:rsidRPr="00690A26">
        <w:t>.3.3-3.</w:t>
      </w:r>
    </w:p>
    <w:p w14:paraId="47E0D1DB" w14:textId="77777777" w:rsidR="00733684" w:rsidRPr="00690A26" w:rsidRDefault="00733684" w:rsidP="00733684">
      <w:pPr>
        <w:pStyle w:val="TH"/>
      </w:pPr>
      <w:r w:rsidRPr="00690A26">
        <w:t>Table 6.1.3.</w:t>
      </w:r>
      <w:r>
        <w:t>6</w:t>
      </w:r>
      <w:r w:rsidRPr="00690A26">
        <w:t>.3.3-2: Data structures supported by the PATCH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733684" w:rsidRPr="00690A26" w14:paraId="77B2743D" w14:textId="77777777" w:rsidTr="00417E8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DF9555" w14:textId="77777777" w:rsidR="00733684" w:rsidRPr="00690A26" w:rsidRDefault="00733684" w:rsidP="00417E88">
            <w:pPr>
              <w:pStyle w:val="TAH"/>
            </w:pPr>
            <w:r w:rsidRPr="00690A26"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708F09" w14:textId="77777777" w:rsidR="00733684" w:rsidRPr="00690A26" w:rsidRDefault="00733684" w:rsidP="00417E88">
            <w:pPr>
              <w:pStyle w:val="TAH"/>
            </w:pPr>
            <w:r w:rsidRPr="00690A26"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2C05BD" w14:textId="77777777" w:rsidR="00733684" w:rsidRPr="00690A26" w:rsidRDefault="00733684" w:rsidP="00417E88">
            <w:pPr>
              <w:pStyle w:val="TAH"/>
            </w:pPr>
            <w:r w:rsidRPr="00690A26"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2E509B7" w14:textId="77777777" w:rsidR="00733684" w:rsidRPr="00690A26" w:rsidRDefault="00733684" w:rsidP="00417E88">
            <w:pPr>
              <w:pStyle w:val="TAH"/>
            </w:pPr>
            <w:r w:rsidRPr="00690A26">
              <w:t>Description</w:t>
            </w:r>
          </w:p>
        </w:tc>
      </w:tr>
      <w:tr w:rsidR="00733684" w:rsidRPr="00690A26" w14:paraId="21118EA2" w14:textId="77777777" w:rsidTr="00417E8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22424C" w14:textId="77777777" w:rsidR="00733684" w:rsidRPr="00690A26" w:rsidRDefault="00733684" w:rsidP="00417E88">
            <w:pPr>
              <w:pStyle w:val="TAL"/>
            </w:pPr>
            <w:r>
              <w:t>array(</w:t>
            </w:r>
            <w:proofErr w:type="spellStart"/>
            <w:r>
              <w:t>PatchItem</w:t>
            </w:r>
            <w:proofErr w:type="spellEnd"/>
            <w:r>
              <w:t>)</w:t>
            </w:r>
          </w:p>
          <w:p w14:paraId="01561416" w14:textId="77777777" w:rsidR="00733684" w:rsidRPr="00690A26" w:rsidRDefault="00733684" w:rsidP="00417E88">
            <w:pPr>
              <w:pStyle w:val="TAL"/>
            </w:pP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D457D" w14:textId="77777777" w:rsidR="00733684" w:rsidRPr="00690A26" w:rsidRDefault="00733684" w:rsidP="00417E88">
            <w:pPr>
              <w:pStyle w:val="TAC"/>
            </w:pPr>
            <w:r w:rsidRPr="00690A26">
              <w:t>M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FC0C6" w14:textId="77777777" w:rsidR="00733684" w:rsidRPr="00690A26" w:rsidRDefault="00733684" w:rsidP="00417E88">
            <w:pPr>
              <w:pStyle w:val="TAL"/>
            </w:pPr>
            <w:r w:rsidRPr="00690A26">
              <w:t>1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43549B" w14:textId="77777777" w:rsidR="00733684" w:rsidRPr="00690A26" w:rsidRDefault="00733684" w:rsidP="00417E88">
            <w:pPr>
              <w:pStyle w:val="TAL"/>
            </w:pPr>
            <w:r w:rsidRPr="00690A26">
              <w:t xml:space="preserve">It contains the list of changes to be made to the </w:t>
            </w:r>
            <w:r>
              <w:t>shared data</w:t>
            </w:r>
            <w:r w:rsidRPr="00690A26">
              <w:t>, according to the JSON PATCH format specified in IETF RFC 6902 [13].</w:t>
            </w:r>
          </w:p>
        </w:tc>
      </w:tr>
    </w:tbl>
    <w:p w14:paraId="3999ABE7" w14:textId="77777777" w:rsidR="00733684" w:rsidRPr="00690A26" w:rsidRDefault="00733684" w:rsidP="00733684"/>
    <w:p w14:paraId="57648898" w14:textId="77777777" w:rsidR="00733684" w:rsidRPr="00690A26" w:rsidRDefault="00733684" w:rsidP="00733684">
      <w:pPr>
        <w:pStyle w:val="TH"/>
      </w:pPr>
      <w:r w:rsidRPr="00690A26">
        <w:lastRenderedPageBreak/>
        <w:t>Table 6.1.3.</w:t>
      </w:r>
      <w:r>
        <w:t>6</w:t>
      </w:r>
      <w:r w:rsidRPr="00690A26">
        <w:t>.3.3-3: Data structures supported by the PATCH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40"/>
        <w:gridCol w:w="499"/>
        <w:gridCol w:w="1257"/>
        <w:gridCol w:w="1814"/>
        <w:gridCol w:w="4117"/>
      </w:tblGrid>
      <w:tr w:rsidR="00733684" w:rsidRPr="00690A26" w14:paraId="18269EBA" w14:textId="77777777" w:rsidTr="00417E88">
        <w:trPr>
          <w:jc w:val="center"/>
        </w:trPr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D91A97" w14:textId="77777777" w:rsidR="00733684" w:rsidRPr="00690A26" w:rsidRDefault="00733684" w:rsidP="00417E88">
            <w:pPr>
              <w:pStyle w:val="TAH"/>
            </w:pPr>
            <w:r w:rsidRPr="00690A26">
              <w:t>Data type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DDF7DD" w14:textId="77777777" w:rsidR="00733684" w:rsidRPr="00690A26" w:rsidRDefault="00733684" w:rsidP="00417E88">
            <w:pPr>
              <w:pStyle w:val="TAH"/>
            </w:pPr>
            <w:r w:rsidRPr="00690A26">
              <w:t>P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7A8712" w14:textId="77777777" w:rsidR="00733684" w:rsidRPr="00690A26" w:rsidRDefault="00733684" w:rsidP="00417E88">
            <w:pPr>
              <w:pStyle w:val="TAH"/>
            </w:pPr>
            <w:r w:rsidRPr="00690A26">
              <w:t>Cardinality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9C7056" w14:textId="77777777" w:rsidR="00733684" w:rsidRPr="00690A26" w:rsidRDefault="00733684" w:rsidP="00417E88">
            <w:pPr>
              <w:pStyle w:val="TAH"/>
            </w:pPr>
            <w:r w:rsidRPr="00690A26">
              <w:t>Response</w:t>
            </w:r>
          </w:p>
          <w:p w14:paraId="6A8E9949" w14:textId="77777777" w:rsidR="00733684" w:rsidRPr="00690A26" w:rsidRDefault="00733684" w:rsidP="00417E88">
            <w:pPr>
              <w:pStyle w:val="TAH"/>
            </w:pPr>
            <w:r w:rsidRPr="00690A26">
              <w:t>codes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9B8412" w14:textId="77777777" w:rsidR="00733684" w:rsidRPr="00690A26" w:rsidRDefault="00733684" w:rsidP="00417E88">
            <w:pPr>
              <w:pStyle w:val="TAH"/>
            </w:pPr>
            <w:r w:rsidRPr="00690A26">
              <w:t>Description</w:t>
            </w:r>
          </w:p>
        </w:tc>
      </w:tr>
      <w:tr w:rsidR="00733684" w:rsidRPr="00690A26" w14:paraId="061D6047" w14:textId="77777777" w:rsidTr="00417E88">
        <w:trPr>
          <w:jc w:val="center"/>
        </w:trPr>
        <w:tc>
          <w:tcPr>
            <w:tcW w:w="10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A40689" w14:textId="77777777" w:rsidR="00733684" w:rsidRPr="00690A26" w:rsidRDefault="00733684" w:rsidP="00417E88">
            <w:pPr>
              <w:pStyle w:val="TAL"/>
            </w:pPr>
            <w:proofErr w:type="spellStart"/>
            <w:r>
              <w:t>SharedData</w:t>
            </w:r>
            <w:proofErr w:type="spellEnd"/>
          </w:p>
        </w:tc>
        <w:tc>
          <w:tcPr>
            <w:tcW w:w="2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9B7BC0" w14:textId="77777777" w:rsidR="00733684" w:rsidRPr="00690A26" w:rsidRDefault="00733684" w:rsidP="00417E88">
            <w:pPr>
              <w:pStyle w:val="TAC"/>
            </w:pPr>
            <w:r w:rsidRPr="00690A26">
              <w:t>M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E7679D" w14:textId="77777777" w:rsidR="00733684" w:rsidRPr="00690A26" w:rsidRDefault="00733684" w:rsidP="00417E88">
            <w:pPr>
              <w:pStyle w:val="TAL"/>
            </w:pPr>
            <w:r w:rsidRPr="00690A26">
              <w:t>1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7EDD56" w14:textId="77777777" w:rsidR="00733684" w:rsidRPr="00690A26" w:rsidRDefault="00733684" w:rsidP="00417E88">
            <w:pPr>
              <w:pStyle w:val="TAL"/>
            </w:pPr>
            <w:r w:rsidRPr="00690A26">
              <w:t>200 OK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BFDE3E9" w14:textId="77777777" w:rsidR="00733684" w:rsidRPr="00690A26" w:rsidRDefault="00733684" w:rsidP="00417E88">
            <w:pPr>
              <w:pStyle w:val="TAL"/>
            </w:pPr>
            <w:r w:rsidRPr="00690A26">
              <w:t xml:space="preserve">Upon success, a response body is returned containing the updated </w:t>
            </w:r>
            <w:r>
              <w:t>Shared Data</w:t>
            </w:r>
            <w:r w:rsidRPr="00690A26">
              <w:t>.</w:t>
            </w:r>
          </w:p>
        </w:tc>
      </w:tr>
      <w:tr w:rsidR="00733684" w:rsidRPr="00690A26" w14:paraId="5E07A914" w14:textId="77777777" w:rsidTr="00417E88">
        <w:trPr>
          <w:jc w:val="center"/>
        </w:trPr>
        <w:tc>
          <w:tcPr>
            <w:tcW w:w="10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03365F" w14:textId="77777777" w:rsidR="00733684" w:rsidRPr="00690A26" w:rsidRDefault="00733684" w:rsidP="00417E88">
            <w:pPr>
              <w:pStyle w:val="TAL"/>
            </w:pPr>
            <w:r w:rsidRPr="00690A26">
              <w:t>n/a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49A54B" w14:textId="77777777" w:rsidR="00733684" w:rsidRPr="00690A26" w:rsidRDefault="00733684" w:rsidP="00417E88">
            <w:pPr>
              <w:pStyle w:val="TAC"/>
            </w:pP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56EC5C" w14:textId="77777777" w:rsidR="00733684" w:rsidRPr="00690A26" w:rsidRDefault="00733684" w:rsidP="00417E88">
            <w:pPr>
              <w:pStyle w:val="TAL"/>
            </w:pPr>
          </w:p>
        </w:tc>
        <w:tc>
          <w:tcPr>
            <w:tcW w:w="9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B67583" w14:textId="77777777" w:rsidR="00733684" w:rsidRPr="00690A26" w:rsidRDefault="00733684" w:rsidP="00417E88">
            <w:pPr>
              <w:pStyle w:val="TAL"/>
            </w:pPr>
            <w:r w:rsidRPr="00690A26">
              <w:t>204 No Content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C7189A" w14:textId="77777777" w:rsidR="00733684" w:rsidRPr="00690A26" w:rsidRDefault="00733684" w:rsidP="00417E88">
            <w:pPr>
              <w:pStyle w:val="TAL"/>
            </w:pPr>
            <w:r w:rsidRPr="00690A26">
              <w:t xml:space="preserve">Successful response sent when there is no need to provide </w:t>
            </w:r>
            <w:r>
              <w:t>the</w:t>
            </w:r>
            <w:r w:rsidRPr="00690A26">
              <w:t xml:space="preserve"> full updated </w:t>
            </w:r>
            <w:r>
              <w:t>shared data</w:t>
            </w:r>
            <w:r w:rsidRPr="00690A26">
              <w:t xml:space="preserve"> (e.g., </w:t>
            </w:r>
            <w:r>
              <w:t>in the partial update procedure when all update operations are accepted by the NRF, as described in clause 5.2.2.3.1</w:t>
            </w:r>
            <w:r w:rsidRPr="00690A26">
              <w:t>).</w:t>
            </w:r>
          </w:p>
        </w:tc>
      </w:tr>
      <w:tr w:rsidR="00733684" w:rsidRPr="00690A26" w14:paraId="06438FAD" w14:textId="77777777" w:rsidTr="00417E88">
        <w:trPr>
          <w:jc w:val="center"/>
        </w:trPr>
        <w:tc>
          <w:tcPr>
            <w:tcW w:w="10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6EE5C00" w14:textId="77777777" w:rsidR="00733684" w:rsidRPr="00690A26" w:rsidRDefault="00733684" w:rsidP="00417E88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4C4FE1" w14:textId="77777777" w:rsidR="00733684" w:rsidRPr="00690A26" w:rsidRDefault="00733684" w:rsidP="00417E88">
            <w:pPr>
              <w:pStyle w:val="TAC"/>
            </w:pPr>
            <w:r>
              <w:t>O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A14973" w14:textId="77777777" w:rsidR="00733684" w:rsidRPr="00690A26" w:rsidRDefault="00733684" w:rsidP="00417E88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8B8B09" w14:textId="77777777" w:rsidR="00733684" w:rsidRPr="00690A26" w:rsidRDefault="00733684" w:rsidP="00417E88">
            <w:pPr>
              <w:pStyle w:val="TAL"/>
            </w:pPr>
            <w:r>
              <w:t>307 Temporary Redirect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1618BF9" w14:textId="77777777" w:rsidR="00733684" w:rsidRPr="00690A26" w:rsidRDefault="00733684" w:rsidP="00417E88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Temporary redirection</w:t>
            </w:r>
            <w:r>
              <w:t>.</w:t>
            </w:r>
          </w:p>
        </w:tc>
      </w:tr>
      <w:tr w:rsidR="00733684" w:rsidRPr="00690A26" w14:paraId="58BF9BD8" w14:textId="77777777" w:rsidTr="00417E88">
        <w:trPr>
          <w:jc w:val="center"/>
        </w:trPr>
        <w:tc>
          <w:tcPr>
            <w:tcW w:w="10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8EB8682" w14:textId="77777777" w:rsidR="00733684" w:rsidRPr="00690A26" w:rsidRDefault="00733684" w:rsidP="00417E88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941EF1" w14:textId="77777777" w:rsidR="00733684" w:rsidRPr="00690A26" w:rsidRDefault="00733684" w:rsidP="00417E88">
            <w:pPr>
              <w:pStyle w:val="TAC"/>
            </w:pPr>
            <w:r>
              <w:t>O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73C4BE" w14:textId="77777777" w:rsidR="00733684" w:rsidRPr="00690A26" w:rsidRDefault="00733684" w:rsidP="00417E88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4F618D" w14:textId="77777777" w:rsidR="00733684" w:rsidRPr="00690A26" w:rsidRDefault="00733684" w:rsidP="00417E88">
            <w:pPr>
              <w:pStyle w:val="TAL"/>
            </w:pPr>
            <w:r>
              <w:t>308 Permanent Redirect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F5E1E5C" w14:textId="77777777" w:rsidR="00733684" w:rsidRPr="00690A26" w:rsidRDefault="00733684" w:rsidP="00417E88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Permanent redirection.</w:t>
            </w:r>
          </w:p>
        </w:tc>
      </w:tr>
      <w:tr w:rsidR="00733684" w:rsidRPr="00690A26" w14:paraId="1B4AC1B8" w14:textId="77777777" w:rsidTr="00417E88">
        <w:trPr>
          <w:jc w:val="center"/>
        </w:trPr>
        <w:tc>
          <w:tcPr>
            <w:tcW w:w="10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9CA8103" w14:textId="77777777" w:rsidR="00733684" w:rsidRDefault="00733684" w:rsidP="00417E88">
            <w:pPr>
              <w:pStyle w:val="TAL"/>
            </w:pPr>
            <w:r>
              <w:t>ProblemDetails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C43E3B" w14:textId="77777777" w:rsidR="00733684" w:rsidRDefault="00733684" w:rsidP="00417E88">
            <w:pPr>
              <w:pStyle w:val="TAC"/>
            </w:pPr>
            <w:r>
              <w:t>O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945E17" w14:textId="77777777" w:rsidR="00733684" w:rsidRDefault="00733684" w:rsidP="00417E88">
            <w:pPr>
              <w:pStyle w:val="TAL"/>
            </w:pPr>
            <w:r>
              <w:t>0..1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EA4730" w14:textId="77777777" w:rsidR="00733684" w:rsidRDefault="00733684" w:rsidP="00417E88">
            <w:pPr>
              <w:pStyle w:val="TAL"/>
            </w:pPr>
            <w:r>
              <w:t>400 Bad Request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7B9C412" w14:textId="77777777" w:rsidR="00733684" w:rsidRPr="00B06F7A" w:rsidRDefault="00733684" w:rsidP="00417E88">
            <w:pPr>
              <w:pStyle w:val="TAL"/>
            </w:pPr>
            <w:r w:rsidRPr="00B06F7A">
              <w:t>The "cause" attribute may be used to indicate one of the following application errors:</w:t>
            </w:r>
          </w:p>
          <w:p w14:paraId="1CA3B2E5" w14:textId="77777777" w:rsidR="00733684" w:rsidRDefault="00733684" w:rsidP="00417E8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SHARED_DATA_ID_UNKNOWN</w:t>
            </w:r>
          </w:p>
          <w:p w14:paraId="4F12B230" w14:textId="77777777" w:rsidR="00733684" w:rsidRDefault="00733684" w:rsidP="00417E88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 xml:space="preserve">- </w:t>
            </w:r>
            <w:r>
              <w:t>SHARED_DATA_NOT_CONFIGURED</w:t>
            </w:r>
          </w:p>
        </w:tc>
      </w:tr>
      <w:tr w:rsidR="00733684" w:rsidRPr="00690A26" w14:paraId="53AC1677" w14:textId="77777777" w:rsidTr="00417E88">
        <w:trPr>
          <w:jc w:val="center"/>
        </w:trPr>
        <w:tc>
          <w:tcPr>
            <w:tcW w:w="10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DF66100" w14:textId="77777777" w:rsidR="00733684" w:rsidRDefault="00733684" w:rsidP="00417E88">
            <w:pPr>
              <w:pStyle w:val="TAL"/>
            </w:pPr>
            <w:r>
              <w:t>ProblemDetails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F3F679" w14:textId="77777777" w:rsidR="00733684" w:rsidRDefault="00733684" w:rsidP="00417E88">
            <w:pPr>
              <w:pStyle w:val="TAC"/>
            </w:pPr>
            <w:r>
              <w:t>O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433FA6" w14:textId="77777777" w:rsidR="00733684" w:rsidRDefault="00733684" w:rsidP="00417E88">
            <w:pPr>
              <w:pStyle w:val="TAL"/>
            </w:pPr>
            <w:r>
              <w:t>0..1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ED85EB" w14:textId="77777777" w:rsidR="00733684" w:rsidRDefault="00733684" w:rsidP="00417E88">
            <w:pPr>
              <w:pStyle w:val="TAL"/>
            </w:pPr>
            <w:r>
              <w:t>403 Forbidden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E374E35" w14:textId="77777777" w:rsidR="00733684" w:rsidRPr="00B06F7A" w:rsidRDefault="00733684" w:rsidP="00417E88">
            <w:pPr>
              <w:pStyle w:val="TAL"/>
            </w:pPr>
            <w:r w:rsidRPr="00B06F7A">
              <w:t>The "cause" attribute may be used to indicate one of the following application errors:</w:t>
            </w:r>
          </w:p>
          <w:p w14:paraId="1AC005D2" w14:textId="77777777" w:rsidR="00733684" w:rsidRDefault="00733684" w:rsidP="00417E88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- SHARED_DATA_WRITE_NOT_ALLOWED</w:t>
            </w:r>
          </w:p>
        </w:tc>
      </w:tr>
      <w:tr w:rsidR="00733684" w:rsidRPr="00690A26" w14:paraId="220D161C" w14:textId="77777777" w:rsidTr="00417E88">
        <w:trPr>
          <w:jc w:val="center"/>
        </w:trPr>
        <w:tc>
          <w:tcPr>
            <w:tcW w:w="10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BE6B085" w14:textId="77777777" w:rsidR="00733684" w:rsidRDefault="00733684" w:rsidP="00417E88">
            <w:pPr>
              <w:pStyle w:val="TAL"/>
            </w:pPr>
            <w:r>
              <w:t>ProblemDetails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0E9743" w14:textId="77777777" w:rsidR="00733684" w:rsidRDefault="00733684" w:rsidP="00417E88">
            <w:pPr>
              <w:pStyle w:val="TAC"/>
            </w:pPr>
            <w:r>
              <w:t>O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CDC0FA" w14:textId="77777777" w:rsidR="00733684" w:rsidRDefault="00733684" w:rsidP="00417E88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711647" w14:textId="77777777" w:rsidR="00733684" w:rsidRDefault="00733684" w:rsidP="00417E88">
            <w:pPr>
              <w:pStyle w:val="TAL"/>
            </w:pPr>
            <w:r>
              <w:t>412 Precondition Failed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3708B5E" w14:textId="77777777" w:rsidR="00733684" w:rsidRDefault="00733684" w:rsidP="00417E88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The modification has failed due to the precondition in the request is not fulfilled.</w:t>
            </w:r>
          </w:p>
          <w:p w14:paraId="7F9F6C5D" w14:textId="77777777" w:rsidR="00733684" w:rsidRPr="007D4BE9" w:rsidRDefault="00733684" w:rsidP="00417E88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733684" w:rsidRPr="00690A26" w14:paraId="238D0D82" w14:textId="77777777" w:rsidTr="00417E88">
        <w:trPr>
          <w:jc w:val="center"/>
        </w:trPr>
        <w:tc>
          <w:tcPr>
            <w:tcW w:w="10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B16006B" w14:textId="77777777" w:rsidR="00733684" w:rsidRDefault="00733684" w:rsidP="00417E88">
            <w:pPr>
              <w:pStyle w:val="TAL"/>
            </w:pPr>
            <w:r>
              <w:t>ProblemDetails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1AF751" w14:textId="77777777" w:rsidR="00733684" w:rsidRDefault="00733684" w:rsidP="00417E88">
            <w:pPr>
              <w:pStyle w:val="TAC"/>
            </w:pPr>
            <w:r>
              <w:t>O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8EAE61" w14:textId="77777777" w:rsidR="00733684" w:rsidRDefault="00733684" w:rsidP="00417E88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C46B72" w14:textId="77777777" w:rsidR="00733684" w:rsidRDefault="00733684" w:rsidP="00417E88">
            <w:pPr>
              <w:pStyle w:val="TAL"/>
            </w:pPr>
            <w:r w:rsidRPr="000B63FD">
              <w:t>409 Conflict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15AD4B3" w14:textId="77777777" w:rsidR="00733684" w:rsidRDefault="00733684" w:rsidP="00417E88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The modification has failed due to confliction (e.g. to change a value of a non-existing IE).</w:t>
            </w:r>
          </w:p>
          <w:p w14:paraId="149E9A2B" w14:textId="77777777" w:rsidR="00733684" w:rsidRPr="007D4BE9" w:rsidRDefault="00733684" w:rsidP="00417E88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733684" w:rsidRPr="00690A26" w14:paraId="00D46EA7" w14:textId="77777777" w:rsidTr="00417E8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4C07CE" w14:textId="77777777" w:rsidR="00733684" w:rsidRPr="00690A26" w:rsidRDefault="00733684" w:rsidP="00417E88">
            <w:pPr>
              <w:pStyle w:val="TAN"/>
            </w:pPr>
            <w:r w:rsidRPr="00690A26">
              <w:t>NOTE:</w:t>
            </w:r>
            <w:r w:rsidRPr="00690A26">
              <w:tab/>
            </w:r>
            <w:r w:rsidRPr="00690A26">
              <w:rPr>
                <w:noProof/>
              </w:rPr>
              <w:t xml:space="preserve">The mandatory </w:t>
            </w:r>
            <w:r w:rsidRPr="00690A26">
              <w:t>HTTP error status codes for the PATCH method listed in Table 5.2.7.1-1 of 3GPP TS 29.500 [4] other than those specified in the table above also apply, with a ProblemDetails data type (see clause 5.2.7 of 3GPP TS 29.500 [4]).</w:t>
            </w:r>
          </w:p>
        </w:tc>
      </w:tr>
    </w:tbl>
    <w:p w14:paraId="70A59B76" w14:textId="77777777" w:rsidR="00733684" w:rsidRDefault="00733684" w:rsidP="00733684"/>
    <w:p w14:paraId="1C49F0D0" w14:textId="77777777" w:rsidR="00733684" w:rsidRDefault="00733684" w:rsidP="00733684">
      <w:pPr>
        <w:pStyle w:val="TH"/>
      </w:pPr>
      <w:r>
        <w:t xml:space="preserve">Table </w:t>
      </w:r>
      <w:r w:rsidRPr="00690A26">
        <w:t>6.1.3.</w:t>
      </w:r>
      <w:r>
        <w:t>6</w:t>
      </w:r>
      <w:r w:rsidRPr="00690A26">
        <w:t>.3.3</w:t>
      </w:r>
      <w:r w:rsidRPr="00D67AB2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33684" w:rsidRPr="00D67AB2" w14:paraId="5900E7B8" w14:textId="77777777" w:rsidTr="00417E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A80CA4" w14:textId="77777777" w:rsidR="00733684" w:rsidRPr="00D67AB2" w:rsidRDefault="00733684" w:rsidP="00417E8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F9C871" w14:textId="77777777" w:rsidR="00733684" w:rsidRPr="00D67AB2" w:rsidRDefault="00733684" w:rsidP="00417E8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8B813A" w14:textId="77777777" w:rsidR="00733684" w:rsidRPr="00D67AB2" w:rsidRDefault="00733684" w:rsidP="00417E8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E9504E" w14:textId="77777777" w:rsidR="00733684" w:rsidRPr="00D67AB2" w:rsidRDefault="00733684" w:rsidP="00417E8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4BAB00F" w14:textId="77777777" w:rsidR="00733684" w:rsidRPr="00D67AB2" w:rsidRDefault="00733684" w:rsidP="00417E88">
            <w:pPr>
              <w:pStyle w:val="TAH"/>
            </w:pPr>
            <w:r w:rsidRPr="00D67AB2">
              <w:t>Description</w:t>
            </w:r>
          </w:p>
        </w:tc>
      </w:tr>
      <w:tr w:rsidR="00733684" w:rsidRPr="00D67AB2" w14:paraId="1C752901" w14:textId="77777777" w:rsidTr="00417E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C6677F" w14:textId="77777777" w:rsidR="00733684" w:rsidRPr="00D67AB2" w:rsidRDefault="00733684" w:rsidP="00417E8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D2AF5" w14:textId="77777777" w:rsidR="00733684" w:rsidRPr="00D67AB2" w:rsidRDefault="00733684" w:rsidP="00417E8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5DF35" w14:textId="77777777" w:rsidR="00733684" w:rsidRPr="00D67AB2" w:rsidRDefault="00733684" w:rsidP="00417E8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0C4CD" w14:textId="77777777" w:rsidR="00733684" w:rsidRPr="00D67AB2" w:rsidRDefault="00733684" w:rsidP="00417E8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D7AD06D" w14:textId="77777777" w:rsidR="00733684" w:rsidRDefault="00733684" w:rsidP="00417E88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NRF</w:t>
            </w:r>
            <w:r w:rsidRPr="00D70312">
              <w:t xml:space="preserve"> </w:t>
            </w:r>
            <w:r>
              <w:t>or NRF (service) set.</w:t>
            </w:r>
          </w:p>
          <w:p w14:paraId="1B9ACB47" w14:textId="77777777" w:rsidR="00733684" w:rsidRPr="00D67AB2" w:rsidRDefault="00733684" w:rsidP="00417E88">
            <w:pPr>
              <w:pStyle w:val="TAL"/>
            </w:pPr>
            <w:r>
              <w:t>For the case when a request is redirected to the same target resource via a different SCP, see clause 6.10.9.1 in 3GPP TS 29.500 [4].</w:t>
            </w:r>
          </w:p>
        </w:tc>
      </w:tr>
    </w:tbl>
    <w:p w14:paraId="55B2C668" w14:textId="77777777" w:rsidR="00733684" w:rsidRDefault="00733684" w:rsidP="00733684">
      <w:pPr>
        <w:rPr>
          <w:noProof/>
        </w:rPr>
      </w:pPr>
    </w:p>
    <w:p w14:paraId="467262B7" w14:textId="77777777" w:rsidR="00733684" w:rsidRDefault="00733684" w:rsidP="00733684">
      <w:pPr>
        <w:pStyle w:val="TH"/>
      </w:pPr>
      <w:r>
        <w:t xml:space="preserve">Table </w:t>
      </w:r>
      <w:r w:rsidRPr="00690A26">
        <w:t>6.1.3.</w:t>
      </w:r>
      <w:r>
        <w:t>6</w:t>
      </w:r>
      <w:r w:rsidRPr="00690A26">
        <w:t>.3.3</w:t>
      </w:r>
      <w:r w:rsidRPr="00D67AB2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33684" w:rsidRPr="00D67AB2" w14:paraId="022D6748" w14:textId="77777777" w:rsidTr="00417E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41E5A4" w14:textId="77777777" w:rsidR="00733684" w:rsidRPr="00D67AB2" w:rsidRDefault="00733684" w:rsidP="00417E8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139247" w14:textId="77777777" w:rsidR="00733684" w:rsidRPr="00D67AB2" w:rsidRDefault="00733684" w:rsidP="00417E8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DF957F" w14:textId="77777777" w:rsidR="00733684" w:rsidRPr="00D67AB2" w:rsidRDefault="00733684" w:rsidP="00417E8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76EB99" w14:textId="77777777" w:rsidR="00733684" w:rsidRPr="00D67AB2" w:rsidRDefault="00733684" w:rsidP="00417E8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E392AD7" w14:textId="77777777" w:rsidR="00733684" w:rsidRPr="00D67AB2" w:rsidRDefault="00733684" w:rsidP="00417E88">
            <w:pPr>
              <w:pStyle w:val="TAH"/>
            </w:pPr>
            <w:r w:rsidRPr="00D67AB2">
              <w:t>Description</w:t>
            </w:r>
          </w:p>
        </w:tc>
      </w:tr>
      <w:tr w:rsidR="00733684" w:rsidRPr="00D67AB2" w14:paraId="777B18B8" w14:textId="77777777" w:rsidTr="00417E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DFDB39" w14:textId="77777777" w:rsidR="00733684" w:rsidRPr="00D67AB2" w:rsidRDefault="00733684" w:rsidP="00417E8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9D7AE" w14:textId="77777777" w:rsidR="00733684" w:rsidRPr="00D67AB2" w:rsidRDefault="00733684" w:rsidP="00417E8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3DAA5" w14:textId="77777777" w:rsidR="00733684" w:rsidRPr="00D67AB2" w:rsidRDefault="00733684" w:rsidP="00417E8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7BAC4" w14:textId="77777777" w:rsidR="00733684" w:rsidRPr="00D67AB2" w:rsidRDefault="00733684" w:rsidP="00417E8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0F4D9D7" w14:textId="77777777" w:rsidR="00733684" w:rsidRDefault="00733684" w:rsidP="00417E88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NRF</w:t>
            </w:r>
            <w:r w:rsidRPr="00D70312">
              <w:t xml:space="preserve"> </w:t>
            </w:r>
            <w:r>
              <w:t>or NRF (service) set.</w:t>
            </w:r>
          </w:p>
          <w:p w14:paraId="2C55ED3D" w14:textId="77777777" w:rsidR="00733684" w:rsidRPr="00D67AB2" w:rsidRDefault="00733684" w:rsidP="00417E88">
            <w:pPr>
              <w:pStyle w:val="TAL"/>
            </w:pPr>
            <w:r>
              <w:t>For the case when a request is redirected to the same target resource via a different SCP, see clause 6.10.9.1 in 3GPP TS 29.500 [4].</w:t>
            </w:r>
          </w:p>
        </w:tc>
      </w:tr>
    </w:tbl>
    <w:p w14:paraId="487049B2" w14:textId="77777777" w:rsidR="00733684" w:rsidRPr="00690A26" w:rsidRDefault="00733684" w:rsidP="00733684"/>
    <w:p w14:paraId="16C81F70" w14:textId="77777777" w:rsidR="00733684" w:rsidRDefault="00733684" w:rsidP="00733684">
      <w:pPr>
        <w:pStyle w:val="TH"/>
      </w:pPr>
      <w:r w:rsidRPr="00D67AB2">
        <w:t>Table 6.</w:t>
      </w:r>
      <w:r>
        <w:t>1</w:t>
      </w:r>
      <w:r w:rsidRPr="00D67AB2">
        <w:t>.</w:t>
      </w:r>
      <w:r>
        <w:t>3</w:t>
      </w:r>
      <w:r w:rsidRPr="00D67AB2">
        <w:t>.</w:t>
      </w:r>
      <w:r>
        <w:t>6.3.3</w:t>
      </w:r>
      <w:r w:rsidRPr="00D67AB2">
        <w:t>-</w:t>
      </w:r>
      <w:r>
        <w:t>6</w:t>
      </w:r>
      <w:r w:rsidRPr="00D67AB2">
        <w:t xml:space="preserve">: </w:t>
      </w:r>
      <w:r>
        <w:t>Headers supported by the PATCH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33684" w:rsidRPr="00D67AB2" w14:paraId="1849A0EE" w14:textId="77777777" w:rsidTr="00417E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6AC323" w14:textId="77777777" w:rsidR="00733684" w:rsidRPr="00D67AB2" w:rsidRDefault="00733684" w:rsidP="00417E8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CCD914" w14:textId="77777777" w:rsidR="00733684" w:rsidRPr="00D67AB2" w:rsidRDefault="00733684" w:rsidP="00417E8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B0930F" w14:textId="77777777" w:rsidR="00733684" w:rsidRPr="00D67AB2" w:rsidRDefault="00733684" w:rsidP="00417E8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06622A" w14:textId="77777777" w:rsidR="00733684" w:rsidRPr="00D67AB2" w:rsidRDefault="00733684" w:rsidP="00417E8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9F0DC8C" w14:textId="77777777" w:rsidR="00733684" w:rsidRPr="00D67AB2" w:rsidRDefault="00733684" w:rsidP="00417E88">
            <w:pPr>
              <w:pStyle w:val="TAH"/>
            </w:pPr>
            <w:r w:rsidRPr="00D67AB2">
              <w:t>Description</w:t>
            </w:r>
          </w:p>
        </w:tc>
      </w:tr>
      <w:tr w:rsidR="00733684" w:rsidRPr="00D67AB2" w14:paraId="5E39083C" w14:textId="77777777" w:rsidTr="00417E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BAF9B88" w14:textId="77777777" w:rsidR="00733684" w:rsidRPr="00D67AB2" w:rsidRDefault="00733684" w:rsidP="00417E88">
            <w:pPr>
              <w:pStyle w:val="TAL"/>
            </w:pPr>
            <w:r w:rsidRPr="007340C0">
              <w:t>If-Match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EE9EC6" w14:textId="77777777" w:rsidR="00733684" w:rsidRPr="00D67AB2" w:rsidRDefault="00733684" w:rsidP="00417E8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4E0120" w14:textId="77777777" w:rsidR="00733684" w:rsidRPr="00D67AB2" w:rsidRDefault="00733684" w:rsidP="00417E88">
            <w:pPr>
              <w:pStyle w:val="TAC"/>
            </w:pPr>
            <w:r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8DF161" w14:textId="77777777" w:rsidR="00733684" w:rsidRPr="00D67AB2" w:rsidRDefault="00733684" w:rsidP="00417E88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671FE64" w14:textId="6CE9F4B8" w:rsidR="00733684" w:rsidRPr="00D67AB2" w:rsidRDefault="00733684" w:rsidP="00417E88">
            <w:pPr>
              <w:pStyle w:val="TAL"/>
            </w:pPr>
            <w:r w:rsidRPr="007340C0">
              <w:t>Validator for conditional requests, as described in IETF</w:t>
            </w:r>
            <w:r>
              <w:t> </w:t>
            </w:r>
            <w:r w:rsidRPr="007340C0">
              <w:t>RFC</w:t>
            </w:r>
            <w:r>
              <w:t> 9110 [40]</w:t>
            </w:r>
            <w:r w:rsidRPr="007340C0">
              <w:t xml:space="preserve">, </w:t>
            </w:r>
            <w:r>
              <w:t>clause </w:t>
            </w:r>
            <w:del w:id="7" w:author="Ericsson JL - CT4#124" w:date="2024-08-08T16:04:00Z">
              <w:r w:rsidRPr="007340C0" w:rsidDel="00D35242">
                <w:delText>3.2</w:delText>
              </w:r>
            </w:del>
            <w:ins w:id="8" w:author="Ericsson JL - CT4#124" w:date="2024-08-08T16:04:00Z">
              <w:r w:rsidR="00D35242">
                <w:t>1</w:t>
              </w:r>
              <w:r w:rsidR="00D35242" w:rsidRPr="007340C0">
                <w:t>3.</w:t>
              </w:r>
              <w:r w:rsidR="00D35242">
                <w:t>1.1</w:t>
              </w:r>
            </w:ins>
            <w:r>
              <w:t>.</w:t>
            </w:r>
          </w:p>
        </w:tc>
      </w:tr>
    </w:tbl>
    <w:p w14:paraId="4CFDD1B1" w14:textId="77777777" w:rsidR="00733684" w:rsidRDefault="00733684" w:rsidP="00733684">
      <w:pPr>
        <w:pStyle w:val="TH"/>
      </w:pPr>
    </w:p>
    <w:p w14:paraId="406262B8" w14:textId="77777777" w:rsidR="00733684" w:rsidRDefault="00733684" w:rsidP="00733684">
      <w:pPr>
        <w:pStyle w:val="TH"/>
      </w:pPr>
      <w:r w:rsidRPr="00D67AB2">
        <w:t>Table 6.</w:t>
      </w:r>
      <w:r>
        <w:t>1</w:t>
      </w:r>
      <w:r w:rsidRPr="00D67AB2">
        <w:t>.</w:t>
      </w:r>
      <w:r>
        <w:t>3</w:t>
      </w:r>
      <w:r w:rsidRPr="00D67AB2">
        <w:t>.</w:t>
      </w:r>
      <w:r>
        <w:t>6.3.3-7</w:t>
      </w:r>
      <w:r w:rsidRPr="00D67AB2">
        <w:t xml:space="preserve">: </w:t>
      </w:r>
      <w:r>
        <w:t>Headers supported by the 200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33684" w:rsidRPr="00D67AB2" w14:paraId="0F25FD40" w14:textId="77777777" w:rsidTr="00417E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720A82" w14:textId="77777777" w:rsidR="00733684" w:rsidRPr="00D67AB2" w:rsidRDefault="00733684" w:rsidP="00417E8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09D2A6" w14:textId="77777777" w:rsidR="00733684" w:rsidRPr="00D67AB2" w:rsidRDefault="00733684" w:rsidP="00417E8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E317B3" w14:textId="77777777" w:rsidR="00733684" w:rsidRPr="00D67AB2" w:rsidRDefault="00733684" w:rsidP="00417E8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110F5C" w14:textId="77777777" w:rsidR="00733684" w:rsidRPr="00D67AB2" w:rsidRDefault="00733684" w:rsidP="00417E8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E871464" w14:textId="77777777" w:rsidR="00733684" w:rsidRPr="00D67AB2" w:rsidRDefault="00733684" w:rsidP="00417E88">
            <w:pPr>
              <w:pStyle w:val="TAH"/>
            </w:pPr>
            <w:r w:rsidRPr="00D67AB2">
              <w:t>Description</w:t>
            </w:r>
          </w:p>
        </w:tc>
      </w:tr>
      <w:tr w:rsidR="00733684" w:rsidRPr="00D67AB2" w14:paraId="3F68B59C" w14:textId="77777777" w:rsidTr="00417E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712737" w14:textId="77777777" w:rsidR="00733684" w:rsidRDefault="00733684" w:rsidP="00417E88">
            <w:pPr>
              <w:pStyle w:val="TAL"/>
            </w:pPr>
            <w:r w:rsidRPr="007340C0">
              <w:t>ETag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A2DD6" w14:textId="77777777" w:rsidR="00733684" w:rsidRDefault="00733684" w:rsidP="00417E8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D682D" w14:textId="77777777" w:rsidR="00733684" w:rsidRDefault="00733684" w:rsidP="00417E88">
            <w:pPr>
              <w:pStyle w:val="TAC"/>
            </w:pPr>
            <w:r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23C86" w14:textId="77777777" w:rsidR="00733684" w:rsidRPr="00D67AB2" w:rsidRDefault="00733684" w:rsidP="00417E8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8E8A0AB" w14:textId="73DB10F7" w:rsidR="00733684" w:rsidRDefault="00733684" w:rsidP="00417E88">
            <w:pPr>
              <w:pStyle w:val="TAL"/>
            </w:pPr>
            <w:r w:rsidRPr="007340C0">
              <w:t>Entity Tag containing a strong validator, described in IETF</w:t>
            </w:r>
            <w:r>
              <w:t> </w:t>
            </w:r>
            <w:r w:rsidRPr="007340C0">
              <w:t>RFC</w:t>
            </w:r>
            <w:r>
              <w:t> 9110 [40]</w:t>
            </w:r>
            <w:r w:rsidRPr="007340C0">
              <w:t xml:space="preserve">, </w:t>
            </w:r>
            <w:r>
              <w:t>clause </w:t>
            </w:r>
            <w:del w:id="9" w:author="Ericsson JL - CT4#124" w:date="2024-08-08T16:01:00Z">
              <w:r w:rsidRPr="007340C0" w:rsidDel="00F34346">
                <w:delText>2.3</w:delText>
              </w:r>
            </w:del>
            <w:ins w:id="10" w:author="Ericsson JL - CT4#124" w:date="2024-08-08T16:01:00Z">
              <w:r w:rsidR="00F34346">
                <w:t>8.8.3</w:t>
              </w:r>
            </w:ins>
            <w:r>
              <w:t>.</w:t>
            </w:r>
          </w:p>
        </w:tc>
      </w:tr>
    </w:tbl>
    <w:p w14:paraId="5A779E6A" w14:textId="77777777" w:rsidR="00017D70" w:rsidRPr="002857AD" w:rsidRDefault="00017D70" w:rsidP="00017D70"/>
    <w:p w14:paraId="3A0537A1" w14:textId="77777777" w:rsidR="00017D70" w:rsidRPr="006B5418" w:rsidRDefault="00017D70" w:rsidP="00017D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7ABF11D" w14:textId="77777777" w:rsidR="00825436" w:rsidRPr="00690A26" w:rsidRDefault="00825436" w:rsidP="00825436">
      <w:pPr>
        <w:pStyle w:val="Heading1"/>
      </w:pPr>
      <w:bookmarkStart w:id="11" w:name="_Toc24937836"/>
      <w:bookmarkStart w:id="12" w:name="_Toc33962656"/>
      <w:bookmarkStart w:id="13" w:name="_Toc42883425"/>
      <w:bookmarkStart w:id="14" w:name="_Toc49733293"/>
      <w:bookmarkStart w:id="15" w:name="_Toc56690943"/>
      <w:bookmarkStart w:id="16" w:name="_Toc169767629"/>
      <w:r w:rsidRPr="00690A26">
        <w:t>A.2</w:t>
      </w:r>
      <w:r w:rsidRPr="00690A26">
        <w:tab/>
        <w:t>Nnrf_NFManagement API</w:t>
      </w:r>
      <w:bookmarkEnd w:id="11"/>
      <w:bookmarkEnd w:id="12"/>
      <w:bookmarkEnd w:id="13"/>
      <w:bookmarkEnd w:id="14"/>
      <w:bookmarkEnd w:id="15"/>
      <w:bookmarkEnd w:id="16"/>
    </w:p>
    <w:p w14:paraId="4A4DDA20" w14:textId="77777777" w:rsidR="00825436" w:rsidRPr="00690A26" w:rsidRDefault="00825436" w:rsidP="00825436">
      <w:pPr>
        <w:pStyle w:val="PL"/>
      </w:pPr>
      <w:r w:rsidRPr="00690A26">
        <w:t>openapi: 3.0.0</w:t>
      </w:r>
    </w:p>
    <w:p w14:paraId="4676E68E" w14:textId="77777777" w:rsidR="00017D70" w:rsidRDefault="00017D70" w:rsidP="009D7FEB">
      <w:pPr>
        <w:rPr>
          <w:b/>
          <w:bCs/>
          <w:noProof/>
          <w:color w:val="FF0000"/>
          <w:sz w:val="22"/>
          <w:szCs w:val="22"/>
        </w:rPr>
      </w:pPr>
    </w:p>
    <w:p w14:paraId="5DFDB489" w14:textId="6975578E" w:rsidR="00825436" w:rsidRDefault="00825436" w:rsidP="009D7FEB">
      <w:pPr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************** Text Skipped for Clarity ******************</w:t>
      </w:r>
    </w:p>
    <w:p w14:paraId="30E67DDC" w14:textId="77777777" w:rsidR="00AB7C6B" w:rsidRPr="00690A26" w:rsidRDefault="00AB7C6B" w:rsidP="00AB7C6B">
      <w:pPr>
        <w:pStyle w:val="PL"/>
      </w:pPr>
      <w:r w:rsidRPr="00690A26">
        <w:t xml:space="preserve">  /</w:t>
      </w:r>
      <w:r>
        <w:t>shared-data</w:t>
      </w:r>
      <w:r w:rsidRPr="00690A26">
        <w:t>/{</w:t>
      </w:r>
      <w:r>
        <w:t>sharedDataId</w:t>
      </w:r>
      <w:r w:rsidRPr="00690A26">
        <w:t>}:</w:t>
      </w:r>
    </w:p>
    <w:p w14:paraId="15773465" w14:textId="77777777" w:rsidR="00AB7C6B" w:rsidRPr="00690A26" w:rsidRDefault="00AB7C6B" w:rsidP="00AB7C6B">
      <w:pPr>
        <w:pStyle w:val="PL"/>
      </w:pPr>
      <w:r w:rsidRPr="00690A26">
        <w:t xml:space="preserve">    get:</w:t>
      </w:r>
    </w:p>
    <w:p w14:paraId="1921C782" w14:textId="77777777" w:rsidR="00AB7C6B" w:rsidRPr="00690A26" w:rsidRDefault="00AB7C6B" w:rsidP="00AB7C6B">
      <w:pPr>
        <w:pStyle w:val="PL"/>
      </w:pPr>
      <w:r w:rsidRPr="00690A26">
        <w:t xml:space="preserve">      summary: Read the </w:t>
      </w:r>
      <w:r>
        <w:t xml:space="preserve">shared data identified by </w:t>
      </w:r>
      <w:r w:rsidRPr="00690A26">
        <w:t xml:space="preserve">a given NF </w:t>
      </w:r>
      <w:r>
        <w:t>sharedDataId</w:t>
      </w:r>
    </w:p>
    <w:p w14:paraId="3FEF7E46" w14:textId="77777777" w:rsidR="00AB7C6B" w:rsidRPr="00690A26" w:rsidRDefault="00AB7C6B" w:rsidP="00AB7C6B">
      <w:pPr>
        <w:pStyle w:val="PL"/>
      </w:pPr>
      <w:r w:rsidRPr="00690A26">
        <w:t xml:space="preserve">      operationId: Get</w:t>
      </w:r>
      <w:r>
        <w:t>SharedData</w:t>
      </w:r>
    </w:p>
    <w:p w14:paraId="61CC182C" w14:textId="77777777" w:rsidR="00AB7C6B" w:rsidRPr="00690A26" w:rsidRDefault="00AB7C6B" w:rsidP="00AB7C6B">
      <w:pPr>
        <w:pStyle w:val="PL"/>
      </w:pPr>
      <w:r w:rsidRPr="00690A26">
        <w:t xml:space="preserve">      tags:</w:t>
      </w:r>
    </w:p>
    <w:p w14:paraId="6DC83A88" w14:textId="77777777" w:rsidR="00AB7C6B" w:rsidRPr="00690A26" w:rsidRDefault="00AB7C6B" w:rsidP="00AB7C6B">
      <w:pPr>
        <w:pStyle w:val="PL"/>
      </w:pPr>
      <w:r w:rsidRPr="00690A26">
        <w:t xml:space="preserve">        - </w:t>
      </w:r>
      <w:r>
        <w:t>Shared Data</w:t>
      </w:r>
      <w:r w:rsidRPr="00690A26">
        <w:t xml:space="preserve"> (Document)</w:t>
      </w:r>
    </w:p>
    <w:p w14:paraId="357A587C" w14:textId="77777777" w:rsidR="00AB7C6B" w:rsidRDefault="00AB7C6B" w:rsidP="00AB7C6B">
      <w:pPr>
        <w:pStyle w:val="PL"/>
      </w:pPr>
      <w:r>
        <w:t xml:space="preserve">      security:</w:t>
      </w:r>
    </w:p>
    <w:p w14:paraId="31A1683C" w14:textId="77777777" w:rsidR="00AB7C6B" w:rsidRDefault="00AB7C6B" w:rsidP="00AB7C6B">
      <w:pPr>
        <w:pStyle w:val="PL"/>
      </w:pPr>
      <w:r>
        <w:t xml:space="preserve">        - {}</w:t>
      </w:r>
    </w:p>
    <w:p w14:paraId="1828A1D0" w14:textId="77777777" w:rsidR="00AB7C6B" w:rsidRDefault="00AB7C6B" w:rsidP="00AB7C6B">
      <w:pPr>
        <w:pStyle w:val="PL"/>
      </w:pPr>
      <w:r>
        <w:t xml:space="preserve">        - oAuth2ClientCredentials:</w:t>
      </w:r>
    </w:p>
    <w:p w14:paraId="69D45E22" w14:textId="77777777" w:rsidR="00AB7C6B" w:rsidRDefault="00AB7C6B" w:rsidP="00AB7C6B">
      <w:pPr>
        <w:pStyle w:val="PL"/>
      </w:pPr>
      <w:r>
        <w:t xml:space="preserve">          - nnrf-nfm</w:t>
      </w:r>
    </w:p>
    <w:p w14:paraId="132C39B0" w14:textId="77777777" w:rsidR="00AB7C6B" w:rsidRDefault="00AB7C6B" w:rsidP="00AB7C6B">
      <w:pPr>
        <w:pStyle w:val="PL"/>
      </w:pPr>
      <w:r>
        <w:t xml:space="preserve">        - oAuth2ClientCredentials:</w:t>
      </w:r>
    </w:p>
    <w:p w14:paraId="22ADC7AB" w14:textId="77777777" w:rsidR="00AB7C6B" w:rsidRDefault="00AB7C6B" w:rsidP="00AB7C6B">
      <w:pPr>
        <w:pStyle w:val="PL"/>
      </w:pPr>
      <w:r>
        <w:t xml:space="preserve">          - nnrf-nfm</w:t>
      </w:r>
    </w:p>
    <w:p w14:paraId="7FD19D78" w14:textId="77777777" w:rsidR="00AB7C6B" w:rsidRDefault="00AB7C6B" w:rsidP="00AB7C6B">
      <w:pPr>
        <w:pStyle w:val="PL"/>
      </w:pPr>
      <w:r>
        <w:t xml:space="preserve">          - nnrf-nfm:shared-data:read</w:t>
      </w:r>
    </w:p>
    <w:p w14:paraId="27930732" w14:textId="77777777" w:rsidR="00AB7C6B" w:rsidRPr="00690A26" w:rsidRDefault="00AB7C6B" w:rsidP="00AB7C6B">
      <w:pPr>
        <w:pStyle w:val="PL"/>
      </w:pPr>
      <w:r w:rsidRPr="00690A26">
        <w:t xml:space="preserve">      parameters:</w:t>
      </w:r>
    </w:p>
    <w:p w14:paraId="4E87D3B8" w14:textId="77777777" w:rsidR="00AB7C6B" w:rsidRPr="00690A26" w:rsidRDefault="00AB7C6B" w:rsidP="00AB7C6B">
      <w:pPr>
        <w:pStyle w:val="PL"/>
      </w:pPr>
      <w:r w:rsidRPr="00690A26">
        <w:t xml:space="preserve">        - name: </w:t>
      </w:r>
      <w:r>
        <w:t>sharedDataId</w:t>
      </w:r>
    </w:p>
    <w:p w14:paraId="4BD2096B" w14:textId="77777777" w:rsidR="00AB7C6B" w:rsidRPr="00690A26" w:rsidRDefault="00AB7C6B" w:rsidP="00AB7C6B">
      <w:pPr>
        <w:pStyle w:val="PL"/>
      </w:pPr>
      <w:r w:rsidRPr="00690A26">
        <w:t xml:space="preserve">          in: path</w:t>
      </w:r>
    </w:p>
    <w:p w14:paraId="53C023F6" w14:textId="77777777" w:rsidR="00AB7C6B" w:rsidRPr="00690A26" w:rsidRDefault="00AB7C6B" w:rsidP="00AB7C6B">
      <w:pPr>
        <w:pStyle w:val="PL"/>
      </w:pPr>
      <w:r w:rsidRPr="00690A26">
        <w:t xml:space="preserve">          description: Unique ID of the </w:t>
      </w:r>
      <w:r>
        <w:t>Shared Data</w:t>
      </w:r>
    </w:p>
    <w:p w14:paraId="0D308942" w14:textId="77777777" w:rsidR="00AB7C6B" w:rsidRPr="00690A26" w:rsidRDefault="00AB7C6B" w:rsidP="00AB7C6B">
      <w:pPr>
        <w:pStyle w:val="PL"/>
      </w:pPr>
      <w:r w:rsidRPr="00690A26">
        <w:t xml:space="preserve">          required: true</w:t>
      </w:r>
    </w:p>
    <w:p w14:paraId="1A0E6A3E" w14:textId="77777777" w:rsidR="00AB7C6B" w:rsidRDefault="00AB7C6B" w:rsidP="00AB7C6B">
      <w:pPr>
        <w:pStyle w:val="PL"/>
      </w:pPr>
      <w:r>
        <w:t xml:space="preserve">          schema:</w:t>
      </w:r>
    </w:p>
    <w:p w14:paraId="360E8804" w14:textId="77777777" w:rsidR="00AB7C6B" w:rsidRDefault="00AB7C6B" w:rsidP="00AB7C6B">
      <w:pPr>
        <w:pStyle w:val="PL"/>
      </w:pPr>
      <w:r w:rsidRPr="00690A26">
        <w:t xml:space="preserve">       </w:t>
      </w:r>
      <w:r>
        <w:t xml:space="preserve">  </w:t>
      </w:r>
      <w:r w:rsidRPr="00690A26">
        <w:t xml:space="preserve">   </w:t>
      </w:r>
      <w:r>
        <w:t>type: string</w:t>
      </w:r>
    </w:p>
    <w:p w14:paraId="6684E3D5" w14:textId="77777777" w:rsidR="00AB7C6B" w:rsidRDefault="00AB7C6B" w:rsidP="00AB7C6B">
      <w:pPr>
        <w:pStyle w:val="PL"/>
      </w:pPr>
      <w:r>
        <w:t xml:space="preserve">            format: uuid</w:t>
      </w:r>
    </w:p>
    <w:p w14:paraId="13254F2E" w14:textId="77777777" w:rsidR="00AB7C6B" w:rsidRDefault="00AB7C6B" w:rsidP="00AB7C6B">
      <w:pPr>
        <w:pStyle w:val="PL"/>
      </w:pPr>
      <w:r>
        <w:t xml:space="preserve">        - name: requester-features</w:t>
      </w:r>
    </w:p>
    <w:p w14:paraId="195B414D" w14:textId="77777777" w:rsidR="00AB7C6B" w:rsidRDefault="00AB7C6B" w:rsidP="00AB7C6B">
      <w:pPr>
        <w:pStyle w:val="PL"/>
      </w:pPr>
      <w:r>
        <w:t xml:space="preserve">          in: query</w:t>
      </w:r>
    </w:p>
    <w:p w14:paraId="5CE4D32E" w14:textId="77777777" w:rsidR="00AB7C6B" w:rsidRDefault="00AB7C6B" w:rsidP="00AB7C6B">
      <w:pPr>
        <w:pStyle w:val="PL"/>
      </w:pPr>
      <w:r>
        <w:t xml:space="preserve">          description: Features supported by the NF Service Consumer</w:t>
      </w:r>
    </w:p>
    <w:p w14:paraId="51866BFE" w14:textId="77777777" w:rsidR="00AB7C6B" w:rsidRDefault="00AB7C6B" w:rsidP="00AB7C6B">
      <w:pPr>
        <w:pStyle w:val="PL"/>
      </w:pPr>
      <w:r>
        <w:t xml:space="preserve">          schema:</w:t>
      </w:r>
    </w:p>
    <w:p w14:paraId="2CE9D8C6" w14:textId="77777777" w:rsidR="00AB7C6B" w:rsidRPr="00690A26" w:rsidRDefault="00AB7C6B" w:rsidP="00AB7C6B">
      <w:pPr>
        <w:pStyle w:val="PL"/>
        <w:rPr>
          <w:lang w:eastAsia="zh-CN"/>
        </w:rPr>
      </w:pPr>
      <w:r>
        <w:t xml:space="preserve">            $ref: 'TS29571_CommonData.yaml</w:t>
      </w:r>
      <w:r w:rsidRPr="00207B40">
        <w:t>#/components/schemas/</w:t>
      </w:r>
      <w:r>
        <w:t>SupportedFeatures</w:t>
      </w:r>
      <w:r w:rsidRPr="00207B40">
        <w:t>'</w:t>
      </w:r>
    </w:p>
    <w:p w14:paraId="222DF42E" w14:textId="77777777" w:rsidR="00AB7C6B" w:rsidRPr="00690A26" w:rsidRDefault="00AB7C6B" w:rsidP="00AB7C6B">
      <w:pPr>
        <w:pStyle w:val="PL"/>
      </w:pPr>
      <w:r w:rsidRPr="00690A26">
        <w:t xml:space="preserve">      responses:</w:t>
      </w:r>
    </w:p>
    <w:p w14:paraId="57FD50CA" w14:textId="77777777" w:rsidR="00AB7C6B" w:rsidRPr="00690A26" w:rsidRDefault="00AB7C6B" w:rsidP="00AB7C6B">
      <w:pPr>
        <w:pStyle w:val="PL"/>
      </w:pPr>
      <w:r w:rsidRPr="00690A26">
        <w:t xml:space="preserve">        '200':</w:t>
      </w:r>
    </w:p>
    <w:p w14:paraId="2C114B8C" w14:textId="77777777" w:rsidR="00AB7C6B" w:rsidRPr="00690A26" w:rsidRDefault="00AB7C6B" w:rsidP="00AB7C6B">
      <w:pPr>
        <w:pStyle w:val="PL"/>
      </w:pPr>
      <w:r w:rsidRPr="00690A26">
        <w:t xml:space="preserve">          description: Expected response to a valid request</w:t>
      </w:r>
    </w:p>
    <w:p w14:paraId="2E8BFE7F" w14:textId="77777777" w:rsidR="00AB7C6B" w:rsidRPr="00690A26" w:rsidRDefault="00AB7C6B" w:rsidP="00AB7C6B">
      <w:pPr>
        <w:pStyle w:val="PL"/>
      </w:pPr>
      <w:r w:rsidRPr="00690A26">
        <w:t xml:space="preserve">          headers:</w:t>
      </w:r>
    </w:p>
    <w:p w14:paraId="4BAF104C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    ETag:</w:t>
      </w:r>
    </w:p>
    <w:p w14:paraId="16111C5D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      description: Entity Tag containing a strong validator, described in IETF RFC </w:t>
      </w:r>
      <w:r>
        <w:rPr>
          <w:lang w:val="en-US"/>
        </w:rPr>
        <w:t>9110, 8.8.3</w:t>
      </w:r>
    </w:p>
    <w:p w14:paraId="2979CCB7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40AF5369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string</w:t>
      </w:r>
    </w:p>
    <w:p w14:paraId="211FAF33" w14:textId="77777777" w:rsidR="00AB7C6B" w:rsidRPr="00690A26" w:rsidRDefault="00AB7C6B" w:rsidP="00AB7C6B">
      <w:pPr>
        <w:pStyle w:val="PL"/>
      </w:pPr>
      <w:r w:rsidRPr="00690A26">
        <w:t xml:space="preserve">          content:</w:t>
      </w:r>
    </w:p>
    <w:p w14:paraId="5790F903" w14:textId="77777777" w:rsidR="00AB7C6B" w:rsidRPr="00690A26" w:rsidRDefault="00AB7C6B" w:rsidP="00AB7C6B">
      <w:pPr>
        <w:pStyle w:val="PL"/>
      </w:pPr>
      <w:r w:rsidRPr="00690A26">
        <w:t xml:space="preserve">            application/json:</w:t>
      </w:r>
    </w:p>
    <w:p w14:paraId="6FADDED9" w14:textId="77777777" w:rsidR="00AB7C6B" w:rsidRPr="00690A26" w:rsidRDefault="00AB7C6B" w:rsidP="00AB7C6B">
      <w:pPr>
        <w:pStyle w:val="PL"/>
      </w:pPr>
      <w:r w:rsidRPr="00690A26">
        <w:t xml:space="preserve">              schema:</w:t>
      </w:r>
    </w:p>
    <w:p w14:paraId="7C4B2736" w14:textId="77777777" w:rsidR="00AB7C6B" w:rsidRPr="00690A26" w:rsidRDefault="00AB7C6B" w:rsidP="00AB7C6B">
      <w:pPr>
        <w:pStyle w:val="PL"/>
      </w:pPr>
      <w:r w:rsidRPr="00690A26">
        <w:t xml:space="preserve">                $ref: '#/components/schemas/</w:t>
      </w:r>
      <w:r>
        <w:t>SharedData</w:t>
      </w:r>
      <w:r w:rsidRPr="00690A26">
        <w:t>'</w:t>
      </w:r>
    </w:p>
    <w:p w14:paraId="6A2C3089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3C4EE398" w14:textId="77777777" w:rsidR="00AB7C6B" w:rsidRDefault="00AB7C6B" w:rsidP="00AB7C6B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397E004E" w14:textId="77777777" w:rsidR="00AB7C6B" w:rsidRPr="003B2883" w:rsidRDefault="00AB7C6B" w:rsidP="00AB7C6B">
      <w:pPr>
        <w:pStyle w:val="PL"/>
      </w:pPr>
      <w:r w:rsidRPr="003B2883">
        <w:t xml:space="preserve">          content:</w:t>
      </w:r>
    </w:p>
    <w:p w14:paraId="31DE921E" w14:textId="77777777" w:rsidR="00AB7C6B" w:rsidRPr="003B2883" w:rsidRDefault="00AB7C6B" w:rsidP="00AB7C6B">
      <w:pPr>
        <w:pStyle w:val="PL"/>
      </w:pPr>
      <w:r w:rsidRPr="003B2883">
        <w:t xml:space="preserve">            application/json:</w:t>
      </w:r>
    </w:p>
    <w:p w14:paraId="42986450" w14:textId="77777777" w:rsidR="00AB7C6B" w:rsidRPr="003B2883" w:rsidRDefault="00AB7C6B" w:rsidP="00AB7C6B">
      <w:pPr>
        <w:pStyle w:val="PL"/>
      </w:pPr>
      <w:r w:rsidRPr="003B2883">
        <w:t xml:space="preserve">              schema:</w:t>
      </w:r>
    </w:p>
    <w:p w14:paraId="6B4D1B9D" w14:textId="77777777" w:rsidR="00AB7C6B" w:rsidRDefault="00AB7C6B" w:rsidP="00AB7C6B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08294BFA" w14:textId="77777777" w:rsidR="00AB7C6B" w:rsidRPr="00690A26" w:rsidRDefault="00AB7C6B" w:rsidP="00AB7C6B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335465B3" w14:textId="77777777" w:rsidR="00AB7C6B" w:rsidRPr="00690A26" w:rsidRDefault="00AB7C6B" w:rsidP="00AB7C6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47CE607D" w14:textId="77777777" w:rsidR="00AB7C6B" w:rsidRPr="00690A26" w:rsidRDefault="00AB7C6B" w:rsidP="00AB7C6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53587ACB" w14:textId="77777777" w:rsidR="00AB7C6B" w:rsidRPr="00690A26" w:rsidRDefault="00AB7C6B" w:rsidP="00AB7C6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046BA05B" w14:textId="77777777" w:rsidR="00AB7C6B" w:rsidRPr="00690A26" w:rsidRDefault="00AB7C6B" w:rsidP="00AB7C6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2FF37809" w14:textId="77777777" w:rsidR="00AB7C6B" w:rsidRDefault="00AB7C6B" w:rsidP="00AB7C6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2A50B4DB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75370940" w14:textId="77777777" w:rsidR="00AB7C6B" w:rsidRDefault="00AB7C6B" w:rsidP="00AB7C6B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5B6AD854" w14:textId="77777777" w:rsidR="00AB7C6B" w:rsidRPr="003B2883" w:rsidRDefault="00AB7C6B" w:rsidP="00AB7C6B">
      <w:pPr>
        <w:pStyle w:val="PL"/>
      </w:pPr>
      <w:r w:rsidRPr="003B2883">
        <w:t xml:space="preserve">          content:</w:t>
      </w:r>
    </w:p>
    <w:p w14:paraId="2CFA06ED" w14:textId="77777777" w:rsidR="00AB7C6B" w:rsidRPr="003B2883" w:rsidRDefault="00AB7C6B" w:rsidP="00AB7C6B">
      <w:pPr>
        <w:pStyle w:val="PL"/>
      </w:pPr>
      <w:r w:rsidRPr="003B2883">
        <w:t xml:space="preserve">            application/json:</w:t>
      </w:r>
    </w:p>
    <w:p w14:paraId="0EE887F8" w14:textId="77777777" w:rsidR="00AB7C6B" w:rsidRPr="003B2883" w:rsidRDefault="00AB7C6B" w:rsidP="00AB7C6B">
      <w:pPr>
        <w:pStyle w:val="PL"/>
      </w:pPr>
      <w:r w:rsidRPr="003B2883">
        <w:t xml:space="preserve">              schema:</w:t>
      </w:r>
    </w:p>
    <w:p w14:paraId="09B4EEB8" w14:textId="77777777" w:rsidR="00AB7C6B" w:rsidRDefault="00AB7C6B" w:rsidP="00AB7C6B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7D36B01A" w14:textId="77777777" w:rsidR="00AB7C6B" w:rsidRPr="00690A26" w:rsidRDefault="00AB7C6B" w:rsidP="00AB7C6B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360EDC8B" w14:textId="77777777" w:rsidR="00AB7C6B" w:rsidRPr="00690A26" w:rsidRDefault="00AB7C6B" w:rsidP="00AB7C6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732F8727" w14:textId="77777777" w:rsidR="00AB7C6B" w:rsidRPr="00690A26" w:rsidRDefault="00AB7C6B" w:rsidP="00AB7C6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0160C807" w14:textId="77777777" w:rsidR="00AB7C6B" w:rsidRPr="00690A26" w:rsidRDefault="00AB7C6B" w:rsidP="00AB7C6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78E65489" w14:textId="77777777" w:rsidR="00AB7C6B" w:rsidRPr="00690A26" w:rsidRDefault="00AB7C6B" w:rsidP="00AB7C6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3745FB1D" w14:textId="77777777" w:rsidR="00AB7C6B" w:rsidRPr="00690A26" w:rsidRDefault="00AB7C6B" w:rsidP="00AB7C6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12BF69C5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54496310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1E6A3501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'401':</w:t>
      </w:r>
    </w:p>
    <w:p w14:paraId="6B80392F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311EA767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0008E07B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6F987BCA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47D1DB8F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58E0E912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'406':</w:t>
      </w:r>
    </w:p>
    <w:p w14:paraId="475A3580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'TS29571_CommonData.yaml#/components/responses/406'</w:t>
      </w:r>
    </w:p>
    <w:p w14:paraId="6AC340CB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5F99AF05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25DC35A6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0C02EB30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670547A8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509AF336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63715022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0D1C0950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079DF731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5220BDF5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4D2451D2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0563BBC3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5E26CC7A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117F5DB5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5E3AA61E" w14:textId="77777777" w:rsidR="00AB7C6B" w:rsidRPr="00690A26" w:rsidRDefault="00AB7C6B" w:rsidP="00AB7C6B">
      <w:pPr>
        <w:pStyle w:val="PL"/>
      </w:pPr>
      <w:r w:rsidRPr="00690A26">
        <w:t xml:space="preserve">        default:</w:t>
      </w:r>
    </w:p>
    <w:p w14:paraId="0B03C40A" w14:textId="77777777" w:rsidR="00AB7C6B" w:rsidRPr="00690A26" w:rsidRDefault="00AB7C6B" w:rsidP="00AB7C6B">
      <w:pPr>
        <w:pStyle w:val="PL"/>
      </w:pPr>
      <w:r w:rsidRPr="00690A26">
        <w:rPr>
          <w:lang w:val="en-US"/>
        </w:rPr>
        <w:t xml:space="preserve">          $ref: 'TS29571_CommonData.yaml#/components/responses/default'</w:t>
      </w:r>
    </w:p>
    <w:p w14:paraId="2A845FC4" w14:textId="77777777" w:rsidR="00AB7C6B" w:rsidRPr="00690A26" w:rsidRDefault="00AB7C6B" w:rsidP="00AB7C6B">
      <w:pPr>
        <w:pStyle w:val="PL"/>
      </w:pPr>
      <w:r w:rsidRPr="00690A26">
        <w:t xml:space="preserve">    put:</w:t>
      </w:r>
    </w:p>
    <w:p w14:paraId="335ABB85" w14:textId="77777777" w:rsidR="00AB7C6B" w:rsidRPr="00690A26" w:rsidRDefault="00AB7C6B" w:rsidP="00AB7C6B">
      <w:pPr>
        <w:pStyle w:val="PL"/>
      </w:pPr>
      <w:r w:rsidRPr="00690A26">
        <w:t xml:space="preserve">      summary: Register new </w:t>
      </w:r>
      <w:r>
        <w:t>Shared Data</w:t>
      </w:r>
    </w:p>
    <w:p w14:paraId="3AD8A493" w14:textId="77777777" w:rsidR="00AB7C6B" w:rsidRPr="00690A26" w:rsidRDefault="00AB7C6B" w:rsidP="00AB7C6B">
      <w:pPr>
        <w:pStyle w:val="PL"/>
      </w:pPr>
      <w:r w:rsidRPr="00690A26">
        <w:t xml:space="preserve">      operationId: Register</w:t>
      </w:r>
      <w:r>
        <w:t>SharedData</w:t>
      </w:r>
    </w:p>
    <w:p w14:paraId="242E6B47" w14:textId="77777777" w:rsidR="00AB7C6B" w:rsidRPr="00690A26" w:rsidRDefault="00AB7C6B" w:rsidP="00AB7C6B">
      <w:pPr>
        <w:pStyle w:val="PL"/>
      </w:pPr>
      <w:r w:rsidRPr="00690A26">
        <w:t xml:space="preserve">      tags:</w:t>
      </w:r>
    </w:p>
    <w:p w14:paraId="23D64E66" w14:textId="77777777" w:rsidR="00AB7C6B" w:rsidRPr="00690A26" w:rsidRDefault="00AB7C6B" w:rsidP="00AB7C6B">
      <w:pPr>
        <w:pStyle w:val="PL"/>
      </w:pPr>
      <w:r w:rsidRPr="00690A26">
        <w:t xml:space="preserve">        - </w:t>
      </w:r>
      <w:r>
        <w:t>Shared Data</w:t>
      </w:r>
      <w:r w:rsidRPr="00690A26">
        <w:t xml:space="preserve"> (Document)</w:t>
      </w:r>
    </w:p>
    <w:p w14:paraId="6F8A5D18" w14:textId="77777777" w:rsidR="00AB7C6B" w:rsidRDefault="00AB7C6B" w:rsidP="00AB7C6B">
      <w:pPr>
        <w:pStyle w:val="PL"/>
      </w:pPr>
      <w:r w:rsidRPr="00690A26">
        <w:t xml:space="preserve">      </w:t>
      </w:r>
      <w:r>
        <w:t>security:</w:t>
      </w:r>
    </w:p>
    <w:p w14:paraId="2A224AD8" w14:textId="77777777" w:rsidR="00AB7C6B" w:rsidRDefault="00AB7C6B" w:rsidP="00AB7C6B">
      <w:pPr>
        <w:pStyle w:val="PL"/>
      </w:pPr>
      <w:r>
        <w:t xml:space="preserve">        - {}</w:t>
      </w:r>
    </w:p>
    <w:p w14:paraId="009E1451" w14:textId="77777777" w:rsidR="00AB7C6B" w:rsidRDefault="00AB7C6B" w:rsidP="00AB7C6B">
      <w:pPr>
        <w:pStyle w:val="PL"/>
      </w:pPr>
      <w:r>
        <w:t xml:space="preserve">        - oAuth2ClientCredentials:</w:t>
      </w:r>
    </w:p>
    <w:p w14:paraId="4B7E24B7" w14:textId="77777777" w:rsidR="00AB7C6B" w:rsidRDefault="00AB7C6B" w:rsidP="00AB7C6B">
      <w:pPr>
        <w:pStyle w:val="PL"/>
      </w:pPr>
      <w:r>
        <w:t xml:space="preserve">          - nnrf-nfm</w:t>
      </w:r>
    </w:p>
    <w:p w14:paraId="415370A6" w14:textId="77777777" w:rsidR="00AB7C6B" w:rsidRDefault="00AB7C6B" w:rsidP="00AB7C6B">
      <w:pPr>
        <w:pStyle w:val="PL"/>
      </w:pPr>
      <w:r>
        <w:t xml:space="preserve">        - oAuth2ClientCredentials:</w:t>
      </w:r>
    </w:p>
    <w:p w14:paraId="39157263" w14:textId="77777777" w:rsidR="00AB7C6B" w:rsidRDefault="00AB7C6B" w:rsidP="00AB7C6B">
      <w:pPr>
        <w:pStyle w:val="PL"/>
      </w:pPr>
      <w:r>
        <w:t xml:space="preserve">          - nnrf-nfm</w:t>
      </w:r>
    </w:p>
    <w:p w14:paraId="06D210E4" w14:textId="77777777" w:rsidR="00AB7C6B" w:rsidRPr="00690A26" w:rsidRDefault="00AB7C6B" w:rsidP="00AB7C6B">
      <w:pPr>
        <w:pStyle w:val="PL"/>
      </w:pPr>
      <w:r>
        <w:t xml:space="preserve">          - nnrf-nfm:shared-data:write</w:t>
      </w:r>
    </w:p>
    <w:p w14:paraId="43DEB4E6" w14:textId="77777777" w:rsidR="00AB7C6B" w:rsidRPr="00690A26" w:rsidRDefault="00AB7C6B" w:rsidP="00AB7C6B">
      <w:pPr>
        <w:pStyle w:val="PL"/>
      </w:pPr>
      <w:r w:rsidRPr="00690A26">
        <w:t xml:space="preserve">      parameters:</w:t>
      </w:r>
    </w:p>
    <w:p w14:paraId="51CEACA0" w14:textId="77777777" w:rsidR="00AB7C6B" w:rsidRPr="00690A26" w:rsidRDefault="00AB7C6B" w:rsidP="00AB7C6B">
      <w:pPr>
        <w:pStyle w:val="PL"/>
      </w:pPr>
      <w:r w:rsidRPr="00690A26">
        <w:t xml:space="preserve">        - name: </w:t>
      </w:r>
      <w:r>
        <w:t>sharedDataId</w:t>
      </w:r>
    </w:p>
    <w:p w14:paraId="00C16480" w14:textId="77777777" w:rsidR="00AB7C6B" w:rsidRPr="00690A26" w:rsidRDefault="00AB7C6B" w:rsidP="00AB7C6B">
      <w:pPr>
        <w:pStyle w:val="PL"/>
      </w:pPr>
      <w:r w:rsidRPr="00690A26">
        <w:t xml:space="preserve">          in: path</w:t>
      </w:r>
    </w:p>
    <w:p w14:paraId="163924F8" w14:textId="77777777" w:rsidR="00AB7C6B" w:rsidRPr="00690A26" w:rsidRDefault="00AB7C6B" w:rsidP="00AB7C6B">
      <w:pPr>
        <w:pStyle w:val="PL"/>
      </w:pPr>
      <w:r w:rsidRPr="00690A26">
        <w:t xml:space="preserve">          required: true</w:t>
      </w:r>
    </w:p>
    <w:p w14:paraId="294C06DA" w14:textId="77777777" w:rsidR="00AB7C6B" w:rsidRPr="00690A26" w:rsidRDefault="00AB7C6B" w:rsidP="00AB7C6B">
      <w:pPr>
        <w:pStyle w:val="PL"/>
      </w:pPr>
      <w:r w:rsidRPr="00690A26">
        <w:t xml:space="preserve">          description: Unique ID of the </w:t>
      </w:r>
      <w:r>
        <w:t>Shared Data</w:t>
      </w:r>
      <w:r w:rsidRPr="00690A26">
        <w:t xml:space="preserve"> to register</w:t>
      </w:r>
    </w:p>
    <w:p w14:paraId="64AFA67B" w14:textId="77777777" w:rsidR="00AB7C6B" w:rsidRDefault="00AB7C6B" w:rsidP="00AB7C6B">
      <w:pPr>
        <w:pStyle w:val="PL"/>
      </w:pPr>
      <w:r>
        <w:t xml:space="preserve">          schema:</w:t>
      </w:r>
    </w:p>
    <w:p w14:paraId="4192B79B" w14:textId="77777777" w:rsidR="00AB7C6B" w:rsidRDefault="00AB7C6B" w:rsidP="00AB7C6B">
      <w:pPr>
        <w:pStyle w:val="PL"/>
      </w:pPr>
      <w:r w:rsidRPr="00690A26">
        <w:t xml:space="preserve">       </w:t>
      </w:r>
      <w:r>
        <w:t xml:space="preserve">  </w:t>
      </w:r>
      <w:r w:rsidRPr="00690A26">
        <w:t xml:space="preserve">   </w:t>
      </w:r>
      <w:r>
        <w:t>type: string</w:t>
      </w:r>
    </w:p>
    <w:p w14:paraId="349A7B4B" w14:textId="77777777" w:rsidR="00AB7C6B" w:rsidRDefault="00AB7C6B" w:rsidP="00AB7C6B">
      <w:pPr>
        <w:pStyle w:val="PL"/>
      </w:pPr>
      <w:r>
        <w:t xml:space="preserve">            format: uuid</w:t>
      </w:r>
    </w:p>
    <w:p w14:paraId="2578B8C0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Content-Encoding</w:t>
      </w:r>
    </w:p>
    <w:p w14:paraId="235462B0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  in: header</w:t>
      </w:r>
    </w:p>
    <w:p w14:paraId="775AB19B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Content-Encoding, described in IETF RFC </w:t>
      </w:r>
      <w:r>
        <w:rPr>
          <w:lang w:val="en-US"/>
        </w:rPr>
        <w:t>9110</w:t>
      </w:r>
    </w:p>
    <w:p w14:paraId="6D5C85EF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118B2121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2182B9D8" w14:textId="77777777" w:rsidR="00AB7C6B" w:rsidRDefault="00AB7C6B" w:rsidP="00AB7C6B">
      <w:pPr>
        <w:pStyle w:val="PL"/>
        <w:rPr>
          <w:lang w:val="en-US"/>
        </w:rPr>
      </w:pPr>
      <w:r>
        <w:rPr>
          <w:lang w:val="en-US"/>
        </w:rPr>
        <w:t xml:space="preserve">        - name: Accept-Encoding</w:t>
      </w:r>
    </w:p>
    <w:p w14:paraId="2F20588E" w14:textId="77777777" w:rsidR="00AB7C6B" w:rsidRDefault="00AB7C6B" w:rsidP="00AB7C6B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06F20533" w14:textId="77777777" w:rsidR="00AB7C6B" w:rsidRDefault="00AB7C6B" w:rsidP="00AB7C6B">
      <w:pPr>
        <w:pStyle w:val="PL"/>
        <w:rPr>
          <w:lang w:val="en-US"/>
        </w:rPr>
      </w:pPr>
      <w:r>
        <w:rPr>
          <w:lang w:val="en-US"/>
        </w:rPr>
        <w:t xml:space="preserve">          description: Accept-Encoding, described in IETF RFC 9110</w:t>
      </w:r>
    </w:p>
    <w:p w14:paraId="0DBE1F31" w14:textId="77777777" w:rsidR="00AB7C6B" w:rsidRDefault="00AB7C6B" w:rsidP="00AB7C6B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51BF4DFA" w14:textId="77777777" w:rsidR="00AB7C6B" w:rsidRDefault="00AB7C6B" w:rsidP="00AB7C6B">
      <w:pPr>
        <w:pStyle w:val="PL"/>
      </w:pPr>
      <w:r>
        <w:rPr>
          <w:lang w:val="en-US"/>
        </w:rPr>
        <w:t xml:space="preserve">            type: string</w:t>
      </w:r>
    </w:p>
    <w:p w14:paraId="331F4BFC" w14:textId="77777777" w:rsidR="00AB7C6B" w:rsidRPr="00690A26" w:rsidRDefault="00AB7C6B" w:rsidP="00AB7C6B">
      <w:pPr>
        <w:pStyle w:val="PL"/>
      </w:pPr>
      <w:r w:rsidRPr="00690A26">
        <w:t xml:space="preserve">      requestBody:</w:t>
      </w:r>
    </w:p>
    <w:p w14:paraId="52B2C60E" w14:textId="77777777" w:rsidR="00AB7C6B" w:rsidRPr="00690A26" w:rsidRDefault="00AB7C6B" w:rsidP="00AB7C6B">
      <w:pPr>
        <w:pStyle w:val="PL"/>
      </w:pPr>
      <w:r w:rsidRPr="00690A26">
        <w:t xml:space="preserve">        content:</w:t>
      </w:r>
    </w:p>
    <w:p w14:paraId="2F64FA2D" w14:textId="77777777" w:rsidR="00AB7C6B" w:rsidRPr="00690A26" w:rsidRDefault="00AB7C6B" w:rsidP="00AB7C6B">
      <w:pPr>
        <w:pStyle w:val="PL"/>
      </w:pPr>
      <w:r w:rsidRPr="00690A26">
        <w:t xml:space="preserve">          application/json:</w:t>
      </w:r>
    </w:p>
    <w:p w14:paraId="4FDE6A30" w14:textId="77777777" w:rsidR="00AB7C6B" w:rsidRPr="00690A26" w:rsidRDefault="00AB7C6B" w:rsidP="00AB7C6B">
      <w:pPr>
        <w:pStyle w:val="PL"/>
      </w:pPr>
      <w:r w:rsidRPr="00690A26">
        <w:t xml:space="preserve">            schema:</w:t>
      </w:r>
    </w:p>
    <w:p w14:paraId="229C851D" w14:textId="77777777" w:rsidR="00AB7C6B" w:rsidRPr="00690A26" w:rsidRDefault="00AB7C6B" w:rsidP="00AB7C6B">
      <w:pPr>
        <w:pStyle w:val="PL"/>
      </w:pPr>
      <w:r w:rsidRPr="00690A26">
        <w:t xml:space="preserve">              $ref: '#/components/schemas/</w:t>
      </w:r>
      <w:r>
        <w:t>SharedData</w:t>
      </w:r>
      <w:r w:rsidRPr="00690A26">
        <w:t>'</w:t>
      </w:r>
    </w:p>
    <w:p w14:paraId="69AB5C8F" w14:textId="77777777" w:rsidR="00AB7C6B" w:rsidRPr="00690A26" w:rsidRDefault="00AB7C6B" w:rsidP="00AB7C6B">
      <w:pPr>
        <w:pStyle w:val="PL"/>
      </w:pPr>
      <w:r w:rsidRPr="00690A26">
        <w:t xml:space="preserve">        required: true</w:t>
      </w:r>
    </w:p>
    <w:p w14:paraId="6E0ACE89" w14:textId="77777777" w:rsidR="00AB7C6B" w:rsidRPr="00690A26" w:rsidRDefault="00AB7C6B" w:rsidP="00AB7C6B">
      <w:pPr>
        <w:pStyle w:val="PL"/>
      </w:pPr>
      <w:r w:rsidRPr="00690A26">
        <w:t xml:space="preserve">      responses:</w:t>
      </w:r>
    </w:p>
    <w:p w14:paraId="2FA24FE3" w14:textId="77777777" w:rsidR="00AB7C6B" w:rsidRPr="00690A26" w:rsidRDefault="00AB7C6B" w:rsidP="00AB7C6B">
      <w:pPr>
        <w:pStyle w:val="PL"/>
      </w:pPr>
      <w:r w:rsidRPr="00690A26">
        <w:t xml:space="preserve">        '200':</w:t>
      </w:r>
    </w:p>
    <w:p w14:paraId="00DF8385" w14:textId="77777777" w:rsidR="00AB7C6B" w:rsidRPr="00690A26" w:rsidRDefault="00AB7C6B" w:rsidP="00AB7C6B">
      <w:pPr>
        <w:pStyle w:val="PL"/>
      </w:pPr>
      <w:r w:rsidRPr="00690A26">
        <w:t xml:space="preserve">          description: OK (</w:t>
      </w:r>
      <w:r>
        <w:t>Shared Data</w:t>
      </w:r>
      <w:r w:rsidRPr="00690A26">
        <w:t xml:space="preserve"> Replacement)</w:t>
      </w:r>
    </w:p>
    <w:p w14:paraId="19C546CE" w14:textId="77777777" w:rsidR="00AB7C6B" w:rsidRPr="00690A26" w:rsidRDefault="00AB7C6B" w:rsidP="00AB7C6B">
      <w:pPr>
        <w:pStyle w:val="PL"/>
      </w:pPr>
      <w:r w:rsidRPr="00690A26">
        <w:t xml:space="preserve">          content:</w:t>
      </w:r>
    </w:p>
    <w:p w14:paraId="403A1D3C" w14:textId="77777777" w:rsidR="00AB7C6B" w:rsidRPr="00690A26" w:rsidRDefault="00AB7C6B" w:rsidP="00AB7C6B">
      <w:pPr>
        <w:pStyle w:val="PL"/>
      </w:pPr>
      <w:r w:rsidRPr="00690A26">
        <w:t xml:space="preserve">            application/json:</w:t>
      </w:r>
    </w:p>
    <w:p w14:paraId="10806852" w14:textId="77777777" w:rsidR="00AB7C6B" w:rsidRPr="00690A26" w:rsidRDefault="00AB7C6B" w:rsidP="00AB7C6B">
      <w:pPr>
        <w:pStyle w:val="PL"/>
      </w:pPr>
      <w:r w:rsidRPr="00690A26">
        <w:t xml:space="preserve">              schema:</w:t>
      </w:r>
    </w:p>
    <w:p w14:paraId="292EC198" w14:textId="77777777" w:rsidR="00AB7C6B" w:rsidRPr="00690A26" w:rsidRDefault="00AB7C6B" w:rsidP="00AB7C6B">
      <w:pPr>
        <w:pStyle w:val="PL"/>
      </w:pPr>
      <w:r w:rsidRPr="00690A26">
        <w:t xml:space="preserve">                $ref: '#/components/schemas/</w:t>
      </w:r>
      <w:r>
        <w:t>SharedData</w:t>
      </w:r>
      <w:r w:rsidRPr="00690A26">
        <w:t>'</w:t>
      </w:r>
    </w:p>
    <w:p w14:paraId="01C5B9B7" w14:textId="77777777" w:rsidR="00AB7C6B" w:rsidRPr="00690A26" w:rsidRDefault="00AB7C6B" w:rsidP="00AB7C6B">
      <w:pPr>
        <w:pStyle w:val="PL"/>
      </w:pPr>
      <w:r w:rsidRPr="00690A26">
        <w:t xml:space="preserve">          headers:</w:t>
      </w:r>
    </w:p>
    <w:p w14:paraId="19725EA0" w14:textId="77777777" w:rsidR="00AB7C6B" w:rsidRPr="00690A26" w:rsidRDefault="00AB7C6B" w:rsidP="00AB7C6B">
      <w:pPr>
        <w:pStyle w:val="PL"/>
      </w:pPr>
      <w:r w:rsidRPr="00690A26">
        <w:t xml:space="preserve">            </w:t>
      </w:r>
      <w:r w:rsidRPr="00690A26">
        <w:rPr>
          <w:lang w:val="en-US"/>
        </w:rPr>
        <w:t>Accept-Encoding</w:t>
      </w:r>
      <w:r w:rsidRPr="00690A26">
        <w:t>:</w:t>
      </w:r>
    </w:p>
    <w:p w14:paraId="53A4DBFF" w14:textId="77777777" w:rsidR="00AB7C6B" w:rsidRPr="00690A26" w:rsidRDefault="00AB7C6B" w:rsidP="00AB7C6B">
      <w:pPr>
        <w:pStyle w:val="PL"/>
      </w:pPr>
      <w:r w:rsidRPr="00690A26">
        <w:t xml:space="preserve">              description: </w:t>
      </w:r>
      <w:r w:rsidRPr="00690A26">
        <w:rPr>
          <w:lang w:val="en-US"/>
        </w:rPr>
        <w:t xml:space="preserve">Accept-Encoding, described in IETF RFC </w:t>
      </w:r>
      <w:r>
        <w:rPr>
          <w:lang w:val="en-US"/>
        </w:rPr>
        <w:t>9110</w:t>
      </w:r>
    </w:p>
    <w:p w14:paraId="76989522" w14:textId="77777777" w:rsidR="00AB7C6B" w:rsidRPr="00690A26" w:rsidRDefault="00AB7C6B" w:rsidP="00AB7C6B">
      <w:pPr>
        <w:pStyle w:val="PL"/>
      </w:pPr>
      <w:r w:rsidRPr="00690A26">
        <w:t xml:space="preserve">              schema:</w:t>
      </w:r>
    </w:p>
    <w:p w14:paraId="569E2ED7" w14:textId="77777777" w:rsidR="00AB7C6B" w:rsidRPr="00690A26" w:rsidRDefault="00AB7C6B" w:rsidP="00AB7C6B">
      <w:pPr>
        <w:pStyle w:val="PL"/>
      </w:pPr>
      <w:r w:rsidRPr="00690A26">
        <w:t xml:space="preserve">                type: string</w:t>
      </w:r>
    </w:p>
    <w:p w14:paraId="0D77C0C1" w14:textId="77777777" w:rsidR="00AB7C6B" w:rsidRDefault="00AB7C6B" w:rsidP="00AB7C6B">
      <w:pPr>
        <w:pStyle w:val="PL"/>
      </w:pPr>
      <w:r>
        <w:t xml:space="preserve">            </w:t>
      </w:r>
      <w:r>
        <w:rPr>
          <w:lang w:val="en-US"/>
        </w:rPr>
        <w:t>Content-Encoding</w:t>
      </w:r>
      <w:r>
        <w:t>:</w:t>
      </w:r>
    </w:p>
    <w:p w14:paraId="462A6D00" w14:textId="77777777" w:rsidR="00AB7C6B" w:rsidRDefault="00AB7C6B" w:rsidP="00AB7C6B">
      <w:pPr>
        <w:pStyle w:val="PL"/>
      </w:pPr>
      <w:r>
        <w:t xml:space="preserve">              description: </w:t>
      </w:r>
      <w:r>
        <w:rPr>
          <w:lang w:val="en-US"/>
        </w:rPr>
        <w:t>Content-Encoding, described in IETF RFC 9110</w:t>
      </w:r>
    </w:p>
    <w:p w14:paraId="64A47E60" w14:textId="77777777" w:rsidR="00AB7C6B" w:rsidRDefault="00AB7C6B" w:rsidP="00AB7C6B">
      <w:pPr>
        <w:pStyle w:val="PL"/>
      </w:pPr>
      <w:r>
        <w:t xml:space="preserve">              schema:</w:t>
      </w:r>
    </w:p>
    <w:p w14:paraId="15911FDD" w14:textId="77777777" w:rsidR="00AB7C6B" w:rsidRDefault="00AB7C6B" w:rsidP="00AB7C6B">
      <w:pPr>
        <w:pStyle w:val="PL"/>
      </w:pPr>
      <w:r>
        <w:t xml:space="preserve">                type: string</w:t>
      </w:r>
    </w:p>
    <w:p w14:paraId="7B8025D7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    ETag:</w:t>
      </w:r>
    </w:p>
    <w:p w14:paraId="7E38B106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      description: Entity Tag containing a strong validator, described in IETF RFC </w:t>
      </w:r>
      <w:r>
        <w:rPr>
          <w:lang w:val="en-US"/>
        </w:rPr>
        <w:t>9110, 8.8.3</w:t>
      </w:r>
    </w:p>
    <w:p w14:paraId="5FEC2033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009C2976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string</w:t>
      </w:r>
    </w:p>
    <w:p w14:paraId="01EF3AAF" w14:textId="77777777" w:rsidR="00AB7C6B" w:rsidRPr="00690A26" w:rsidRDefault="00AB7C6B" w:rsidP="00AB7C6B">
      <w:pPr>
        <w:pStyle w:val="PL"/>
      </w:pPr>
      <w:r w:rsidRPr="00690A26">
        <w:t xml:space="preserve">        '201':</w:t>
      </w:r>
    </w:p>
    <w:p w14:paraId="51AB027F" w14:textId="77777777" w:rsidR="00AB7C6B" w:rsidRPr="00690A26" w:rsidRDefault="00AB7C6B" w:rsidP="00AB7C6B">
      <w:pPr>
        <w:pStyle w:val="PL"/>
      </w:pPr>
      <w:r w:rsidRPr="00690A26">
        <w:t xml:space="preserve">          description: Expected response to a valid request</w:t>
      </w:r>
    </w:p>
    <w:p w14:paraId="288BACF2" w14:textId="77777777" w:rsidR="00AB7C6B" w:rsidRPr="00690A26" w:rsidRDefault="00AB7C6B" w:rsidP="00AB7C6B">
      <w:pPr>
        <w:pStyle w:val="PL"/>
      </w:pPr>
      <w:r w:rsidRPr="00690A26">
        <w:t xml:space="preserve">          content:</w:t>
      </w:r>
    </w:p>
    <w:p w14:paraId="1176933D" w14:textId="77777777" w:rsidR="00AB7C6B" w:rsidRPr="00690A26" w:rsidRDefault="00AB7C6B" w:rsidP="00AB7C6B">
      <w:pPr>
        <w:pStyle w:val="PL"/>
      </w:pPr>
      <w:r w:rsidRPr="00690A26">
        <w:t xml:space="preserve">            application/json:</w:t>
      </w:r>
    </w:p>
    <w:p w14:paraId="0CFB3E0A" w14:textId="77777777" w:rsidR="00AB7C6B" w:rsidRPr="00690A26" w:rsidRDefault="00AB7C6B" w:rsidP="00AB7C6B">
      <w:pPr>
        <w:pStyle w:val="PL"/>
      </w:pPr>
      <w:r w:rsidRPr="00690A26">
        <w:t xml:space="preserve">              schema:</w:t>
      </w:r>
    </w:p>
    <w:p w14:paraId="1D87C5EC" w14:textId="77777777" w:rsidR="00AB7C6B" w:rsidRPr="00690A26" w:rsidRDefault="00AB7C6B" w:rsidP="00AB7C6B">
      <w:pPr>
        <w:pStyle w:val="PL"/>
      </w:pPr>
      <w:r w:rsidRPr="00690A26">
        <w:t xml:space="preserve">                $ref: '#/components/schemas/</w:t>
      </w:r>
      <w:r>
        <w:t>SharedData</w:t>
      </w:r>
      <w:r w:rsidRPr="00690A26">
        <w:t>'</w:t>
      </w:r>
    </w:p>
    <w:p w14:paraId="7CC0C2BA" w14:textId="77777777" w:rsidR="00AB7C6B" w:rsidRPr="00690A26" w:rsidRDefault="00AB7C6B" w:rsidP="00AB7C6B">
      <w:pPr>
        <w:pStyle w:val="PL"/>
      </w:pPr>
      <w:r w:rsidRPr="00690A26">
        <w:t xml:space="preserve">          headers:</w:t>
      </w:r>
    </w:p>
    <w:p w14:paraId="09FB4B2A" w14:textId="77777777" w:rsidR="00AB7C6B" w:rsidRPr="00690A26" w:rsidRDefault="00AB7C6B" w:rsidP="00AB7C6B">
      <w:pPr>
        <w:pStyle w:val="PL"/>
      </w:pPr>
      <w:r w:rsidRPr="00690A26">
        <w:t xml:space="preserve">            Location:</w:t>
      </w:r>
    </w:p>
    <w:p w14:paraId="087F4BD3" w14:textId="77777777" w:rsidR="00AB7C6B" w:rsidRDefault="00AB7C6B" w:rsidP="00AB7C6B">
      <w:pPr>
        <w:pStyle w:val="PL"/>
      </w:pPr>
      <w:r w:rsidRPr="00690A26">
        <w:t xml:space="preserve">              description: </w:t>
      </w:r>
      <w:r>
        <w:t>&gt;</w:t>
      </w:r>
    </w:p>
    <w:p w14:paraId="168C8EA9" w14:textId="77777777" w:rsidR="00AB7C6B" w:rsidRDefault="00AB7C6B" w:rsidP="00AB7C6B">
      <w:pPr>
        <w:pStyle w:val="PL"/>
      </w:pPr>
      <w:r>
        <w:t xml:space="preserve">                </w:t>
      </w:r>
      <w:r w:rsidRPr="00690A26">
        <w:t>Contains the URI of the newly created resource, according to the structure:</w:t>
      </w:r>
    </w:p>
    <w:p w14:paraId="294994EE" w14:textId="77777777" w:rsidR="00AB7C6B" w:rsidRPr="00690A26" w:rsidRDefault="00AB7C6B" w:rsidP="00AB7C6B">
      <w:pPr>
        <w:pStyle w:val="PL"/>
      </w:pPr>
      <w:r>
        <w:t xml:space="preserve">               </w:t>
      </w:r>
      <w:r w:rsidRPr="00690A26">
        <w:t xml:space="preserve"> {apiRoot}/nnrf-nfm/</w:t>
      </w:r>
      <w:r>
        <w:t>&lt;apiVersion&gt;</w:t>
      </w:r>
      <w:r w:rsidRPr="00690A26">
        <w:t>/</w:t>
      </w:r>
      <w:r>
        <w:t>shared-data</w:t>
      </w:r>
      <w:r w:rsidRPr="00690A26">
        <w:t>/{</w:t>
      </w:r>
      <w:r>
        <w:t>sharedDataId</w:t>
      </w:r>
      <w:r w:rsidRPr="00690A26">
        <w:t>}</w:t>
      </w:r>
    </w:p>
    <w:p w14:paraId="06E33665" w14:textId="77777777" w:rsidR="00AB7C6B" w:rsidRPr="00690A26" w:rsidRDefault="00AB7C6B" w:rsidP="00AB7C6B">
      <w:pPr>
        <w:pStyle w:val="PL"/>
      </w:pPr>
      <w:r w:rsidRPr="00690A26">
        <w:t xml:space="preserve">              required: true</w:t>
      </w:r>
    </w:p>
    <w:p w14:paraId="55AA828D" w14:textId="77777777" w:rsidR="00AB7C6B" w:rsidRPr="00690A26" w:rsidRDefault="00AB7C6B" w:rsidP="00AB7C6B">
      <w:pPr>
        <w:pStyle w:val="PL"/>
      </w:pPr>
      <w:r w:rsidRPr="00690A26">
        <w:t xml:space="preserve">              schema:</w:t>
      </w:r>
    </w:p>
    <w:p w14:paraId="095F4E77" w14:textId="77777777" w:rsidR="00AB7C6B" w:rsidRPr="00690A26" w:rsidRDefault="00AB7C6B" w:rsidP="00AB7C6B">
      <w:pPr>
        <w:pStyle w:val="PL"/>
      </w:pPr>
      <w:r w:rsidRPr="00690A26">
        <w:t xml:space="preserve">                type: string</w:t>
      </w:r>
    </w:p>
    <w:p w14:paraId="2851ECA5" w14:textId="77777777" w:rsidR="00AB7C6B" w:rsidRPr="00690A26" w:rsidRDefault="00AB7C6B" w:rsidP="00AB7C6B">
      <w:pPr>
        <w:pStyle w:val="PL"/>
      </w:pPr>
      <w:r w:rsidRPr="00690A26">
        <w:t xml:space="preserve">            </w:t>
      </w:r>
      <w:r w:rsidRPr="00690A26">
        <w:rPr>
          <w:lang w:val="en-US"/>
        </w:rPr>
        <w:t>Accept-Encoding</w:t>
      </w:r>
      <w:r w:rsidRPr="00690A26">
        <w:t>:</w:t>
      </w:r>
    </w:p>
    <w:p w14:paraId="69F03F5E" w14:textId="77777777" w:rsidR="00AB7C6B" w:rsidRPr="00690A26" w:rsidRDefault="00AB7C6B" w:rsidP="00AB7C6B">
      <w:pPr>
        <w:pStyle w:val="PL"/>
      </w:pPr>
      <w:r w:rsidRPr="00690A26">
        <w:t xml:space="preserve">              description: </w:t>
      </w:r>
      <w:r w:rsidRPr="00690A26">
        <w:rPr>
          <w:lang w:val="en-US"/>
        </w:rPr>
        <w:t xml:space="preserve">Accept-Encoding, described in IETF RFC </w:t>
      </w:r>
      <w:r>
        <w:rPr>
          <w:lang w:val="en-US"/>
        </w:rPr>
        <w:t>9110</w:t>
      </w:r>
    </w:p>
    <w:p w14:paraId="40BBF9A7" w14:textId="77777777" w:rsidR="00AB7C6B" w:rsidRPr="00690A26" w:rsidRDefault="00AB7C6B" w:rsidP="00AB7C6B">
      <w:pPr>
        <w:pStyle w:val="PL"/>
      </w:pPr>
      <w:r w:rsidRPr="00690A26">
        <w:t xml:space="preserve">              schema:</w:t>
      </w:r>
    </w:p>
    <w:p w14:paraId="066542DB" w14:textId="77777777" w:rsidR="00AB7C6B" w:rsidRPr="00690A26" w:rsidRDefault="00AB7C6B" w:rsidP="00AB7C6B">
      <w:pPr>
        <w:pStyle w:val="PL"/>
      </w:pPr>
      <w:r w:rsidRPr="00690A26">
        <w:t xml:space="preserve">                type: string</w:t>
      </w:r>
    </w:p>
    <w:p w14:paraId="75C26E19" w14:textId="77777777" w:rsidR="00AB7C6B" w:rsidRDefault="00AB7C6B" w:rsidP="00AB7C6B">
      <w:pPr>
        <w:pStyle w:val="PL"/>
      </w:pPr>
      <w:r>
        <w:t xml:space="preserve">            </w:t>
      </w:r>
      <w:r>
        <w:rPr>
          <w:lang w:val="en-US"/>
        </w:rPr>
        <w:t>Content-Encoding</w:t>
      </w:r>
      <w:r>
        <w:t>:</w:t>
      </w:r>
    </w:p>
    <w:p w14:paraId="3F06AB2B" w14:textId="77777777" w:rsidR="00AB7C6B" w:rsidRDefault="00AB7C6B" w:rsidP="00AB7C6B">
      <w:pPr>
        <w:pStyle w:val="PL"/>
      </w:pPr>
      <w:r>
        <w:t xml:space="preserve">              description: </w:t>
      </w:r>
      <w:r>
        <w:rPr>
          <w:lang w:val="en-US"/>
        </w:rPr>
        <w:t>Content-Encoding, described in IETF RFC 9110</w:t>
      </w:r>
    </w:p>
    <w:p w14:paraId="7DE174A6" w14:textId="77777777" w:rsidR="00AB7C6B" w:rsidRDefault="00AB7C6B" w:rsidP="00AB7C6B">
      <w:pPr>
        <w:pStyle w:val="PL"/>
      </w:pPr>
      <w:r>
        <w:t xml:space="preserve">              schema:</w:t>
      </w:r>
    </w:p>
    <w:p w14:paraId="4D44F0F3" w14:textId="77777777" w:rsidR="00AB7C6B" w:rsidRDefault="00AB7C6B" w:rsidP="00AB7C6B">
      <w:pPr>
        <w:pStyle w:val="PL"/>
      </w:pPr>
      <w:r>
        <w:t xml:space="preserve">                type: string</w:t>
      </w:r>
    </w:p>
    <w:p w14:paraId="68DC82CD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    ETag:</w:t>
      </w:r>
    </w:p>
    <w:p w14:paraId="6E92DB38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      description: Entity Tag containing a strong validator, described in IETF RFC </w:t>
      </w:r>
      <w:r>
        <w:rPr>
          <w:lang w:val="en-US"/>
        </w:rPr>
        <w:t>9110, 8.8.3</w:t>
      </w:r>
    </w:p>
    <w:p w14:paraId="12F0F100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405A5801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string</w:t>
      </w:r>
    </w:p>
    <w:p w14:paraId="64EEF162" w14:textId="77777777" w:rsidR="00AB7C6B" w:rsidRPr="00690A26" w:rsidRDefault="00AB7C6B" w:rsidP="00AB7C6B">
      <w:pPr>
        <w:pStyle w:val="PL"/>
      </w:pPr>
      <w:r w:rsidRPr="00690A26">
        <w:t xml:space="preserve">        '204':</w:t>
      </w:r>
    </w:p>
    <w:p w14:paraId="3DAF2055" w14:textId="77777777" w:rsidR="00AB7C6B" w:rsidRPr="00690A26" w:rsidRDefault="00AB7C6B" w:rsidP="00AB7C6B">
      <w:pPr>
        <w:pStyle w:val="PL"/>
      </w:pPr>
      <w:r w:rsidRPr="00690A26">
        <w:t xml:space="preserve">          description: </w:t>
      </w:r>
      <w:r>
        <w:t>No Content</w:t>
      </w:r>
      <w:r w:rsidRPr="00690A26">
        <w:t xml:space="preserve"> (</w:t>
      </w:r>
      <w:r>
        <w:t>Shared Data</w:t>
      </w:r>
      <w:r w:rsidRPr="00690A26">
        <w:t xml:space="preserve"> Replacement)</w:t>
      </w:r>
    </w:p>
    <w:p w14:paraId="02782DA8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577C322A" w14:textId="77777777" w:rsidR="00AB7C6B" w:rsidRDefault="00AB7C6B" w:rsidP="00AB7C6B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529D4E93" w14:textId="77777777" w:rsidR="00AB7C6B" w:rsidRPr="003B2883" w:rsidRDefault="00AB7C6B" w:rsidP="00AB7C6B">
      <w:pPr>
        <w:pStyle w:val="PL"/>
      </w:pPr>
      <w:r w:rsidRPr="003B2883">
        <w:t xml:space="preserve">          content:</w:t>
      </w:r>
    </w:p>
    <w:p w14:paraId="77DC3BA9" w14:textId="77777777" w:rsidR="00AB7C6B" w:rsidRPr="003B2883" w:rsidRDefault="00AB7C6B" w:rsidP="00AB7C6B">
      <w:pPr>
        <w:pStyle w:val="PL"/>
      </w:pPr>
      <w:r w:rsidRPr="003B2883">
        <w:t xml:space="preserve">            application/json:</w:t>
      </w:r>
    </w:p>
    <w:p w14:paraId="56E9AF90" w14:textId="77777777" w:rsidR="00AB7C6B" w:rsidRPr="003B2883" w:rsidRDefault="00AB7C6B" w:rsidP="00AB7C6B">
      <w:pPr>
        <w:pStyle w:val="PL"/>
      </w:pPr>
      <w:r w:rsidRPr="003B2883">
        <w:t xml:space="preserve">              schema:</w:t>
      </w:r>
    </w:p>
    <w:p w14:paraId="5E011A2D" w14:textId="77777777" w:rsidR="00AB7C6B" w:rsidRDefault="00AB7C6B" w:rsidP="00AB7C6B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6B561BA5" w14:textId="77777777" w:rsidR="00AB7C6B" w:rsidRPr="00690A26" w:rsidRDefault="00AB7C6B" w:rsidP="00AB7C6B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616F66FA" w14:textId="77777777" w:rsidR="00AB7C6B" w:rsidRPr="00690A26" w:rsidRDefault="00AB7C6B" w:rsidP="00AB7C6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09CE5D2A" w14:textId="77777777" w:rsidR="00AB7C6B" w:rsidRPr="00690A26" w:rsidRDefault="00AB7C6B" w:rsidP="00AB7C6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4CD8CDA7" w14:textId="77777777" w:rsidR="00AB7C6B" w:rsidRPr="00690A26" w:rsidRDefault="00AB7C6B" w:rsidP="00AB7C6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34565EC1" w14:textId="77777777" w:rsidR="00AB7C6B" w:rsidRPr="00690A26" w:rsidRDefault="00AB7C6B" w:rsidP="00AB7C6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707DD8D8" w14:textId="77777777" w:rsidR="00AB7C6B" w:rsidRDefault="00AB7C6B" w:rsidP="00AB7C6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26F4C24B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16CE7969" w14:textId="77777777" w:rsidR="00AB7C6B" w:rsidRDefault="00AB7C6B" w:rsidP="00AB7C6B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0A147389" w14:textId="77777777" w:rsidR="00AB7C6B" w:rsidRPr="003B2883" w:rsidRDefault="00AB7C6B" w:rsidP="00AB7C6B">
      <w:pPr>
        <w:pStyle w:val="PL"/>
      </w:pPr>
      <w:r w:rsidRPr="003B2883">
        <w:t xml:space="preserve">          content:</w:t>
      </w:r>
    </w:p>
    <w:p w14:paraId="4DA0FFB2" w14:textId="77777777" w:rsidR="00AB7C6B" w:rsidRPr="003B2883" w:rsidRDefault="00AB7C6B" w:rsidP="00AB7C6B">
      <w:pPr>
        <w:pStyle w:val="PL"/>
      </w:pPr>
      <w:r w:rsidRPr="003B2883">
        <w:t xml:space="preserve">            application/json:</w:t>
      </w:r>
    </w:p>
    <w:p w14:paraId="347E40F5" w14:textId="77777777" w:rsidR="00AB7C6B" w:rsidRPr="003B2883" w:rsidRDefault="00AB7C6B" w:rsidP="00AB7C6B">
      <w:pPr>
        <w:pStyle w:val="PL"/>
      </w:pPr>
      <w:r w:rsidRPr="003B2883">
        <w:t xml:space="preserve">              schema:</w:t>
      </w:r>
    </w:p>
    <w:p w14:paraId="6A8EC30E" w14:textId="77777777" w:rsidR="00AB7C6B" w:rsidRDefault="00AB7C6B" w:rsidP="00AB7C6B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01DDD7F1" w14:textId="77777777" w:rsidR="00AB7C6B" w:rsidRPr="00690A26" w:rsidRDefault="00AB7C6B" w:rsidP="00AB7C6B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36B1E296" w14:textId="77777777" w:rsidR="00AB7C6B" w:rsidRPr="00690A26" w:rsidRDefault="00AB7C6B" w:rsidP="00AB7C6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614E6A83" w14:textId="77777777" w:rsidR="00AB7C6B" w:rsidRPr="00690A26" w:rsidRDefault="00AB7C6B" w:rsidP="00AB7C6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18590227" w14:textId="77777777" w:rsidR="00AB7C6B" w:rsidRPr="00690A26" w:rsidRDefault="00AB7C6B" w:rsidP="00AB7C6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29B44E7D" w14:textId="77777777" w:rsidR="00AB7C6B" w:rsidRPr="00690A26" w:rsidRDefault="00AB7C6B" w:rsidP="00AB7C6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0533CD5B" w14:textId="77777777" w:rsidR="00AB7C6B" w:rsidRDefault="00AB7C6B" w:rsidP="00AB7C6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2F59DB86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254777C0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41C9D2F2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'401':</w:t>
      </w:r>
    </w:p>
    <w:p w14:paraId="76AE71B7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1D4D7796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3FF183F1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2F5F9536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00EBF83C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779ED170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22D5A602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794E6487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4F738C06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1ECF9B1F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1D7EBF0B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2273C71D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4EAA6D44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7B2E9959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45BDEEC2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227D5308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3CE7297B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0B2F29C8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2B6285D2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  $ref: 'TS29571_CommonData.yaml#/components/responses/503'</w:t>
      </w:r>
    </w:p>
    <w:p w14:paraId="7DB48A8C" w14:textId="77777777" w:rsidR="00AB7C6B" w:rsidRPr="00690A26" w:rsidRDefault="00AB7C6B" w:rsidP="00AB7C6B">
      <w:pPr>
        <w:pStyle w:val="PL"/>
      </w:pPr>
      <w:r w:rsidRPr="00690A26">
        <w:t xml:space="preserve">        default:</w:t>
      </w:r>
    </w:p>
    <w:p w14:paraId="12342515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'TS29571_CommonData.yaml#/components/responses/default'</w:t>
      </w:r>
    </w:p>
    <w:p w14:paraId="757F52CB" w14:textId="77777777" w:rsidR="00AB7C6B" w:rsidRPr="00690A26" w:rsidRDefault="00AB7C6B" w:rsidP="00AB7C6B">
      <w:pPr>
        <w:pStyle w:val="PL"/>
      </w:pPr>
      <w:r w:rsidRPr="00690A26">
        <w:t xml:space="preserve">    patch:</w:t>
      </w:r>
    </w:p>
    <w:p w14:paraId="3098307B" w14:textId="77777777" w:rsidR="00AB7C6B" w:rsidRPr="00690A26" w:rsidRDefault="00AB7C6B" w:rsidP="00AB7C6B">
      <w:pPr>
        <w:pStyle w:val="PL"/>
      </w:pPr>
      <w:r w:rsidRPr="00690A26">
        <w:t xml:space="preserve">      summary: Update </w:t>
      </w:r>
      <w:r>
        <w:t>Shared Data</w:t>
      </w:r>
    </w:p>
    <w:p w14:paraId="5988A68A" w14:textId="77777777" w:rsidR="00AB7C6B" w:rsidRPr="00690A26" w:rsidRDefault="00AB7C6B" w:rsidP="00AB7C6B">
      <w:pPr>
        <w:pStyle w:val="PL"/>
      </w:pPr>
      <w:r w:rsidRPr="00690A26">
        <w:t xml:space="preserve">      operationId: Update</w:t>
      </w:r>
      <w:r>
        <w:t>SharedData</w:t>
      </w:r>
    </w:p>
    <w:p w14:paraId="6A69DD63" w14:textId="77777777" w:rsidR="00AB7C6B" w:rsidRPr="00690A26" w:rsidRDefault="00AB7C6B" w:rsidP="00AB7C6B">
      <w:pPr>
        <w:pStyle w:val="PL"/>
      </w:pPr>
      <w:r w:rsidRPr="00690A26">
        <w:t xml:space="preserve">      tags:</w:t>
      </w:r>
    </w:p>
    <w:p w14:paraId="7A5F1653" w14:textId="77777777" w:rsidR="00AB7C6B" w:rsidRPr="00690A26" w:rsidRDefault="00AB7C6B" w:rsidP="00AB7C6B">
      <w:pPr>
        <w:pStyle w:val="PL"/>
      </w:pPr>
      <w:r w:rsidRPr="00690A26">
        <w:t xml:space="preserve">        - </w:t>
      </w:r>
      <w:r>
        <w:t>Shared Data</w:t>
      </w:r>
      <w:r w:rsidRPr="00690A26">
        <w:t xml:space="preserve"> (Document)</w:t>
      </w:r>
    </w:p>
    <w:p w14:paraId="2CE8558E" w14:textId="77777777" w:rsidR="00AB7C6B" w:rsidRDefault="00AB7C6B" w:rsidP="00AB7C6B">
      <w:pPr>
        <w:pStyle w:val="PL"/>
      </w:pPr>
      <w:r w:rsidRPr="00690A26">
        <w:t xml:space="preserve">      </w:t>
      </w:r>
      <w:r>
        <w:t>security:</w:t>
      </w:r>
    </w:p>
    <w:p w14:paraId="6826F589" w14:textId="77777777" w:rsidR="00AB7C6B" w:rsidRDefault="00AB7C6B" w:rsidP="00AB7C6B">
      <w:pPr>
        <w:pStyle w:val="PL"/>
      </w:pPr>
      <w:r>
        <w:t xml:space="preserve">        - {}</w:t>
      </w:r>
    </w:p>
    <w:p w14:paraId="39A67784" w14:textId="77777777" w:rsidR="00AB7C6B" w:rsidRDefault="00AB7C6B" w:rsidP="00AB7C6B">
      <w:pPr>
        <w:pStyle w:val="PL"/>
      </w:pPr>
      <w:r>
        <w:t xml:space="preserve">        - oAuth2ClientCredentials:</w:t>
      </w:r>
    </w:p>
    <w:p w14:paraId="4243C843" w14:textId="77777777" w:rsidR="00AB7C6B" w:rsidRDefault="00AB7C6B" w:rsidP="00AB7C6B">
      <w:pPr>
        <w:pStyle w:val="PL"/>
      </w:pPr>
      <w:r>
        <w:t xml:space="preserve">          - nnrf-nfm</w:t>
      </w:r>
    </w:p>
    <w:p w14:paraId="3D668CDB" w14:textId="77777777" w:rsidR="00AB7C6B" w:rsidRDefault="00AB7C6B" w:rsidP="00AB7C6B">
      <w:pPr>
        <w:pStyle w:val="PL"/>
      </w:pPr>
      <w:r>
        <w:t xml:space="preserve">        - oAuth2ClientCredentials:</w:t>
      </w:r>
    </w:p>
    <w:p w14:paraId="22367139" w14:textId="77777777" w:rsidR="00AB7C6B" w:rsidRDefault="00AB7C6B" w:rsidP="00AB7C6B">
      <w:pPr>
        <w:pStyle w:val="PL"/>
      </w:pPr>
      <w:r>
        <w:t xml:space="preserve">          - nnrf-nfm</w:t>
      </w:r>
    </w:p>
    <w:p w14:paraId="1DA24C02" w14:textId="77777777" w:rsidR="00AB7C6B" w:rsidRPr="00690A26" w:rsidRDefault="00AB7C6B" w:rsidP="00AB7C6B">
      <w:pPr>
        <w:pStyle w:val="PL"/>
      </w:pPr>
      <w:r>
        <w:t xml:space="preserve">          - nnrf-nfm:shared-data:write</w:t>
      </w:r>
    </w:p>
    <w:p w14:paraId="764ABA52" w14:textId="77777777" w:rsidR="00AB7C6B" w:rsidRPr="00690A26" w:rsidRDefault="00AB7C6B" w:rsidP="00AB7C6B">
      <w:pPr>
        <w:pStyle w:val="PL"/>
      </w:pPr>
      <w:r w:rsidRPr="00690A26">
        <w:t xml:space="preserve">      parameters:</w:t>
      </w:r>
    </w:p>
    <w:p w14:paraId="2BDAD493" w14:textId="77777777" w:rsidR="00AB7C6B" w:rsidRPr="00690A26" w:rsidRDefault="00AB7C6B" w:rsidP="00AB7C6B">
      <w:pPr>
        <w:pStyle w:val="PL"/>
      </w:pPr>
      <w:r w:rsidRPr="00690A26">
        <w:t xml:space="preserve">        - name: </w:t>
      </w:r>
      <w:r>
        <w:t>sharedDataId</w:t>
      </w:r>
    </w:p>
    <w:p w14:paraId="0519DDC1" w14:textId="77777777" w:rsidR="00AB7C6B" w:rsidRPr="00690A26" w:rsidRDefault="00AB7C6B" w:rsidP="00AB7C6B">
      <w:pPr>
        <w:pStyle w:val="PL"/>
      </w:pPr>
      <w:r w:rsidRPr="00690A26">
        <w:t xml:space="preserve">          in: path</w:t>
      </w:r>
    </w:p>
    <w:p w14:paraId="4C5CDA21" w14:textId="77777777" w:rsidR="00AB7C6B" w:rsidRPr="00690A26" w:rsidRDefault="00AB7C6B" w:rsidP="00AB7C6B">
      <w:pPr>
        <w:pStyle w:val="PL"/>
      </w:pPr>
      <w:r w:rsidRPr="00690A26">
        <w:t xml:space="preserve">          required: true</w:t>
      </w:r>
    </w:p>
    <w:p w14:paraId="2128F37D" w14:textId="77777777" w:rsidR="00AB7C6B" w:rsidRPr="00690A26" w:rsidRDefault="00AB7C6B" w:rsidP="00AB7C6B">
      <w:pPr>
        <w:pStyle w:val="PL"/>
      </w:pPr>
      <w:r w:rsidRPr="00690A26">
        <w:t xml:space="preserve">          description: Unique ID of </w:t>
      </w:r>
      <w:r>
        <w:t>shared data</w:t>
      </w:r>
      <w:r w:rsidRPr="00690A26">
        <w:t xml:space="preserve"> to update</w:t>
      </w:r>
    </w:p>
    <w:p w14:paraId="3B11D189" w14:textId="77777777" w:rsidR="00AB7C6B" w:rsidRDefault="00AB7C6B" w:rsidP="00AB7C6B">
      <w:pPr>
        <w:pStyle w:val="PL"/>
      </w:pPr>
      <w:r>
        <w:t xml:space="preserve">          schema:</w:t>
      </w:r>
    </w:p>
    <w:p w14:paraId="35A0476B" w14:textId="77777777" w:rsidR="00AB7C6B" w:rsidRDefault="00AB7C6B" w:rsidP="00AB7C6B">
      <w:pPr>
        <w:pStyle w:val="PL"/>
      </w:pPr>
      <w:r>
        <w:t xml:space="preserve">  </w:t>
      </w:r>
      <w:r w:rsidRPr="00690A26">
        <w:t xml:space="preserve">          </w:t>
      </w:r>
      <w:r>
        <w:t>type: string</w:t>
      </w:r>
    </w:p>
    <w:p w14:paraId="60E094C2" w14:textId="77777777" w:rsidR="00AB7C6B" w:rsidRDefault="00AB7C6B" w:rsidP="00AB7C6B">
      <w:pPr>
        <w:pStyle w:val="PL"/>
      </w:pPr>
      <w:r>
        <w:t xml:space="preserve">            format: uuid</w:t>
      </w:r>
    </w:p>
    <w:p w14:paraId="22B7BBDB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Content-Encoding</w:t>
      </w:r>
    </w:p>
    <w:p w14:paraId="7DAE912E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  in: header</w:t>
      </w:r>
    </w:p>
    <w:p w14:paraId="2D047CA3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Content-Encoding, described in IETF RFC </w:t>
      </w:r>
      <w:r>
        <w:rPr>
          <w:lang w:val="en-US"/>
        </w:rPr>
        <w:t>9110</w:t>
      </w:r>
    </w:p>
    <w:p w14:paraId="202E347C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27A04686" w14:textId="77777777" w:rsidR="00AB7C6B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4ABE557A" w14:textId="77777777" w:rsidR="00AB7C6B" w:rsidRDefault="00AB7C6B" w:rsidP="00AB7C6B">
      <w:pPr>
        <w:pStyle w:val="PL"/>
        <w:rPr>
          <w:lang w:val="en-US"/>
        </w:rPr>
      </w:pPr>
      <w:r>
        <w:rPr>
          <w:lang w:val="en-US"/>
        </w:rPr>
        <w:t xml:space="preserve">        - name: Accept-Encoding</w:t>
      </w:r>
    </w:p>
    <w:p w14:paraId="02E1F826" w14:textId="77777777" w:rsidR="00AB7C6B" w:rsidRDefault="00AB7C6B" w:rsidP="00AB7C6B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31F98094" w14:textId="77777777" w:rsidR="00AB7C6B" w:rsidRDefault="00AB7C6B" w:rsidP="00AB7C6B">
      <w:pPr>
        <w:pStyle w:val="PL"/>
        <w:rPr>
          <w:lang w:val="en-US"/>
        </w:rPr>
      </w:pPr>
      <w:r>
        <w:rPr>
          <w:lang w:val="en-US"/>
        </w:rPr>
        <w:t xml:space="preserve">          description: Accept-Encoding, described in IETF RFC 9110</w:t>
      </w:r>
    </w:p>
    <w:p w14:paraId="4BC67F24" w14:textId="77777777" w:rsidR="00AB7C6B" w:rsidRDefault="00AB7C6B" w:rsidP="00AB7C6B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19085C9A" w14:textId="77777777" w:rsidR="00AB7C6B" w:rsidRDefault="00AB7C6B" w:rsidP="00AB7C6B">
      <w:pPr>
        <w:pStyle w:val="PL"/>
      </w:pPr>
      <w:r>
        <w:rPr>
          <w:lang w:val="en-US"/>
        </w:rPr>
        <w:t xml:space="preserve">            type: string</w:t>
      </w:r>
    </w:p>
    <w:p w14:paraId="70D52F39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If-Match</w:t>
      </w:r>
    </w:p>
    <w:p w14:paraId="3D818F26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  in: header</w:t>
      </w:r>
    </w:p>
    <w:p w14:paraId="2E5D7EF2" w14:textId="10AADDCD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Validator for conditional requests, as described in IETF RFC </w:t>
      </w:r>
      <w:r>
        <w:rPr>
          <w:lang w:val="en-US"/>
        </w:rPr>
        <w:t xml:space="preserve">9110, </w:t>
      </w:r>
      <w:ins w:id="17" w:author="Ericsson JL - CT4#124" w:date="2024-08-08T16:08:00Z">
        <w:r w:rsidR="006B3818">
          <w:t>1</w:t>
        </w:r>
        <w:r w:rsidR="006B3818" w:rsidRPr="007340C0">
          <w:t>3.</w:t>
        </w:r>
        <w:r w:rsidR="006B3818">
          <w:t>1.1</w:t>
        </w:r>
      </w:ins>
      <w:del w:id="18" w:author="Ericsson JL - CT4#124" w:date="2024-08-08T16:08:00Z">
        <w:r w:rsidDel="006B3818">
          <w:rPr>
            <w:lang w:val="en-US"/>
          </w:rPr>
          <w:delText>8.8.3</w:delText>
        </w:r>
      </w:del>
    </w:p>
    <w:p w14:paraId="53DBD118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32F174FD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7421DDA2" w14:textId="77777777" w:rsidR="00AB7C6B" w:rsidRPr="00690A26" w:rsidRDefault="00AB7C6B" w:rsidP="00AB7C6B">
      <w:pPr>
        <w:pStyle w:val="PL"/>
      </w:pPr>
      <w:r w:rsidRPr="00690A26">
        <w:t xml:space="preserve">      requestBody:</w:t>
      </w:r>
    </w:p>
    <w:p w14:paraId="524073E1" w14:textId="77777777" w:rsidR="00AB7C6B" w:rsidRPr="00690A26" w:rsidRDefault="00AB7C6B" w:rsidP="00AB7C6B">
      <w:pPr>
        <w:pStyle w:val="PL"/>
      </w:pPr>
      <w:r w:rsidRPr="00690A26">
        <w:t xml:space="preserve">        content:</w:t>
      </w:r>
    </w:p>
    <w:p w14:paraId="0DAA6B76" w14:textId="77777777" w:rsidR="00AB7C6B" w:rsidRPr="00690A26" w:rsidRDefault="00AB7C6B" w:rsidP="00AB7C6B">
      <w:pPr>
        <w:pStyle w:val="PL"/>
      </w:pPr>
      <w:r w:rsidRPr="00690A26">
        <w:t xml:space="preserve">          application/json-patch+json:</w:t>
      </w:r>
    </w:p>
    <w:p w14:paraId="5DE956D9" w14:textId="77777777" w:rsidR="00AB7C6B" w:rsidRPr="00690A26" w:rsidRDefault="00AB7C6B" w:rsidP="00AB7C6B">
      <w:pPr>
        <w:pStyle w:val="PL"/>
      </w:pPr>
      <w:r w:rsidRPr="00690A26">
        <w:t xml:space="preserve">            schema:</w:t>
      </w:r>
    </w:p>
    <w:p w14:paraId="5BB59986" w14:textId="77777777" w:rsidR="00AB7C6B" w:rsidRPr="00690A26" w:rsidRDefault="00AB7C6B" w:rsidP="00AB7C6B">
      <w:pPr>
        <w:pStyle w:val="PL"/>
      </w:pPr>
      <w:r w:rsidRPr="00690A26">
        <w:t xml:space="preserve">              type: array</w:t>
      </w:r>
    </w:p>
    <w:p w14:paraId="60CF8996" w14:textId="77777777" w:rsidR="00AB7C6B" w:rsidRPr="00690A26" w:rsidRDefault="00AB7C6B" w:rsidP="00AB7C6B">
      <w:pPr>
        <w:pStyle w:val="PL"/>
      </w:pPr>
      <w:r w:rsidRPr="00690A26">
        <w:t xml:space="preserve">              items:</w:t>
      </w:r>
    </w:p>
    <w:p w14:paraId="14DE2C84" w14:textId="77777777" w:rsidR="00AB7C6B" w:rsidRPr="00690A26" w:rsidRDefault="00AB7C6B" w:rsidP="00AB7C6B">
      <w:pPr>
        <w:pStyle w:val="PL"/>
      </w:pPr>
      <w:r w:rsidRPr="00690A26">
        <w:t xml:space="preserve">                $ref: 'TS29571_CommonData.yaml#/components/schemas/PatchItem'</w:t>
      </w:r>
    </w:p>
    <w:p w14:paraId="2A5E8272" w14:textId="77777777" w:rsidR="00AB7C6B" w:rsidRPr="00690A26" w:rsidRDefault="00AB7C6B" w:rsidP="00AB7C6B">
      <w:pPr>
        <w:pStyle w:val="PL"/>
        <w:rPr>
          <w:lang w:eastAsia="zh-CN"/>
        </w:rPr>
      </w:pPr>
      <w:r w:rsidRPr="00690A26">
        <w:t xml:space="preserve">    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6BF15A0" w14:textId="77777777" w:rsidR="00AB7C6B" w:rsidRPr="00690A26" w:rsidRDefault="00AB7C6B" w:rsidP="00AB7C6B">
      <w:pPr>
        <w:pStyle w:val="PL"/>
      </w:pPr>
      <w:r w:rsidRPr="00690A26">
        <w:t xml:space="preserve">        required: true</w:t>
      </w:r>
    </w:p>
    <w:p w14:paraId="62BC259E" w14:textId="77777777" w:rsidR="00825436" w:rsidRDefault="00825436" w:rsidP="009D7FEB">
      <w:pPr>
        <w:rPr>
          <w:b/>
          <w:bCs/>
          <w:noProof/>
          <w:color w:val="FF0000"/>
          <w:sz w:val="22"/>
          <w:szCs w:val="22"/>
        </w:rPr>
      </w:pPr>
    </w:p>
    <w:p w14:paraId="6BD3A94E" w14:textId="34DB01B8" w:rsidR="00825436" w:rsidRDefault="00825436" w:rsidP="009D7FEB">
      <w:pPr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************** Text Skipped for Clarity ******************</w:t>
      </w:r>
    </w:p>
    <w:p w14:paraId="66F6B719" w14:textId="77777777" w:rsidR="00825436" w:rsidRPr="00146AE6" w:rsidRDefault="00825436" w:rsidP="009D7FEB">
      <w:pPr>
        <w:rPr>
          <w:b/>
          <w:bCs/>
          <w:noProof/>
          <w:color w:val="FF0000"/>
          <w:sz w:val="22"/>
          <w:szCs w:val="22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EEFF14" w14:textId="77777777" w:rsidR="00D0406A" w:rsidRDefault="00D0406A">
      <w:r>
        <w:separator/>
      </w:r>
    </w:p>
  </w:endnote>
  <w:endnote w:type="continuationSeparator" w:id="0">
    <w:p w14:paraId="3F3BF827" w14:textId="77777777" w:rsidR="00D0406A" w:rsidRDefault="00D04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65850E" w14:textId="77777777" w:rsidR="00D0406A" w:rsidRDefault="00D0406A">
      <w:r>
        <w:separator/>
      </w:r>
    </w:p>
  </w:footnote>
  <w:footnote w:type="continuationSeparator" w:id="0">
    <w:p w14:paraId="50E3A799" w14:textId="77777777" w:rsidR="00D0406A" w:rsidRDefault="00D040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33AC98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21677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6E5FE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7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3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B2453A"/>
    <w:multiLevelType w:val="hybridMultilevel"/>
    <w:tmpl w:val="1D2A2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5CB4DAF"/>
    <w:multiLevelType w:val="hybridMultilevel"/>
    <w:tmpl w:val="638ED9CA"/>
    <w:lvl w:ilvl="0" w:tplc="B7FAA2C8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1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 w16cid:durableId="278880379">
    <w:abstractNumId w:val="2"/>
  </w:num>
  <w:num w:numId="2" w16cid:durableId="161314903">
    <w:abstractNumId w:val="1"/>
  </w:num>
  <w:num w:numId="3" w16cid:durableId="2136556785">
    <w:abstractNumId w:val="0"/>
  </w:num>
  <w:num w:numId="4" w16cid:durableId="1589656589">
    <w:abstractNumId w:val="35"/>
  </w:num>
  <w:num w:numId="5" w16cid:durableId="185216979">
    <w:abstractNumId w:val="19"/>
  </w:num>
  <w:num w:numId="6" w16cid:durableId="197289874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 w16cid:durableId="113305951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 w16cid:durableId="301231075">
    <w:abstractNumId w:val="5"/>
  </w:num>
  <w:num w:numId="9" w16cid:durableId="1140463302">
    <w:abstractNumId w:val="34"/>
  </w:num>
  <w:num w:numId="10" w16cid:durableId="1655331134">
    <w:abstractNumId w:val="29"/>
  </w:num>
  <w:num w:numId="11" w16cid:durableId="1941717085">
    <w:abstractNumId w:val="14"/>
  </w:num>
  <w:num w:numId="12" w16cid:durableId="2058698561">
    <w:abstractNumId w:val="28"/>
  </w:num>
  <w:num w:numId="13" w16cid:durableId="1818499343">
    <w:abstractNumId w:val="10"/>
  </w:num>
  <w:num w:numId="14" w16cid:durableId="310257612">
    <w:abstractNumId w:val="9"/>
  </w:num>
  <w:num w:numId="15" w16cid:durableId="1905942803">
    <w:abstractNumId w:val="43"/>
  </w:num>
  <w:num w:numId="16" w16cid:durableId="1649556722">
    <w:abstractNumId w:val="37"/>
  </w:num>
  <w:num w:numId="17" w16cid:durableId="1486508189">
    <w:abstractNumId w:val="6"/>
  </w:num>
  <w:num w:numId="18" w16cid:durableId="1604193303">
    <w:abstractNumId w:val="24"/>
  </w:num>
  <w:num w:numId="19" w16cid:durableId="2092195271">
    <w:abstractNumId w:val="17"/>
  </w:num>
  <w:num w:numId="20" w16cid:durableId="1675184929">
    <w:abstractNumId w:val="16"/>
  </w:num>
  <w:num w:numId="21" w16cid:durableId="1689332899">
    <w:abstractNumId w:val="26"/>
  </w:num>
  <w:num w:numId="22" w16cid:durableId="469977544">
    <w:abstractNumId w:val="20"/>
  </w:num>
  <w:num w:numId="23" w16cid:durableId="790057988">
    <w:abstractNumId w:val="42"/>
  </w:num>
  <w:num w:numId="24" w16cid:durableId="952707436">
    <w:abstractNumId w:val="38"/>
  </w:num>
  <w:num w:numId="25" w16cid:durableId="386532463">
    <w:abstractNumId w:val="21"/>
  </w:num>
  <w:num w:numId="26" w16cid:durableId="1535579591">
    <w:abstractNumId w:val="11"/>
  </w:num>
  <w:num w:numId="27" w16cid:durableId="44109595">
    <w:abstractNumId w:val="36"/>
  </w:num>
  <w:num w:numId="28" w16cid:durableId="1625698304">
    <w:abstractNumId w:val="31"/>
  </w:num>
  <w:num w:numId="29" w16cid:durableId="2006735533">
    <w:abstractNumId w:val="33"/>
  </w:num>
  <w:num w:numId="30" w16cid:durableId="236594968">
    <w:abstractNumId w:val="18"/>
  </w:num>
  <w:num w:numId="31" w16cid:durableId="1416434349">
    <w:abstractNumId w:val="39"/>
  </w:num>
  <w:num w:numId="32" w16cid:durableId="785080623">
    <w:abstractNumId w:val="15"/>
  </w:num>
  <w:num w:numId="33" w16cid:durableId="975570122">
    <w:abstractNumId w:val="7"/>
  </w:num>
  <w:num w:numId="34" w16cid:durableId="1627930225">
    <w:abstractNumId w:val="12"/>
  </w:num>
  <w:num w:numId="35" w16cid:durableId="662509325">
    <w:abstractNumId w:val="4"/>
  </w:num>
  <w:num w:numId="36" w16cid:durableId="1952854477">
    <w:abstractNumId w:val="27"/>
  </w:num>
  <w:num w:numId="37" w16cid:durableId="1090203888">
    <w:abstractNumId w:val="13"/>
  </w:num>
  <w:num w:numId="38" w16cid:durableId="902370542">
    <w:abstractNumId w:val="25"/>
  </w:num>
  <w:num w:numId="39" w16cid:durableId="450393224">
    <w:abstractNumId w:val="40"/>
  </w:num>
  <w:num w:numId="40" w16cid:durableId="720521697">
    <w:abstractNumId w:val="8"/>
  </w:num>
  <w:num w:numId="41" w16cid:durableId="322665523">
    <w:abstractNumId w:val="32"/>
  </w:num>
  <w:num w:numId="42" w16cid:durableId="1870215317">
    <w:abstractNumId w:val="23"/>
  </w:num>
  <w:num w:numId="43" w16cid:durableId="893471916">
    <w:abstractNumId w:val="22"/>
  </w:num>
  <w:num w:numId="44" w16cid:durableId="198982360">
    <w:abstractNumId w:val="41"/>
  </w:num>
  <w:num w:numId="45" w16cid:durableId="6636461">
    <w:abstractNumId w:val="3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24">
    <w15:presenceInfo w15:providerId="None" w15:userId="Ericsson JL - CT4#1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FB"/>
    <w:rsid w:val="00001EC1"/>
    <w:rsid w:val="0000220B"/>
    <w:rsid w:val="00002974"/>
    <w:rsid w:val="000053E9"/>
    <w:rsid w:val="00005CF3"/>
    <w:rsid w:val="000162DF"/>
    <w:rsid w:val="0001770D"/>
    <w:rsid w:val="00017971"/>
    <w:rsid w:val="00017D70"/>
    <w:rsid w:val="000225D2"/>
    <w:rsid w:val="00022703"/>
    <w:rsid w:val="00022E4A"/>
    <w:rsid w:val="000262B5"/>
    <w:rsid w:val="000268D5"/>
    <w:rsid w:val="0003036B"/>
    <w:rsid w:val="00030A2E"/>
    <w:rsid w:val="00032978"/>
    <w:rsid w:val="00033FF2"/>
    <w:rsid w:val="00034424"/>
    <w:rsid w:val="000379ED"/>
    <w:rsid w:val="00042270"/>
    <w:rsid w:val="000431D0"/>
    <w:rsid w:val="0004693D"/>
    <w:rsid w:val="00050788"/>
    <w:rsid w:val="00050B40"/>
    <w:rsid w:val="0005682E"/>
    <w:rsid w:val="00056ABE"/>
    <w:rsid w:val="0006583E"/>
    <w:rsid w:val="00070D55"/>
    <w:rsid w:val="000756C1"/>
    <w:rsid w:val="00075E77"/>
    <w:rsid w:val="000828B0"/>
    <w:rsid w:val="00092DC4"/>
    <w:rsid w:val="000946B2"/>
    <w:rsid w:val="00094B68"/>
    <w:rsid w:val="000A1CD9"/>
    <w:rsid w:val="000A4151"/>
    <w:rsid w:val="000A6394"/>
    <w:rsid w:val="000A6D7E"/>
    <w:rsid w:val="000B581F"/>
    <w:rsid w:val="000B6334"/>
    <w:rsid w:val="000B728A"/>
    <w:rsid w:val="000B7FED"/>
    <w:rsid w:val="000C038A"/>
    <w:rsid w:val="000C222D"/>
    <w:rsid w:val="000C6598"/>
    <w:rsid w:val="000D231F"/>
    <w:rsid w:val="000D44B3"/>
    <w:rsid w:val="000D454A"/>
    <w:rsid w:val="000D5227"/>
    <w:rsid w:val="000D6ED8"/>
    <w:rsid w:val="000E14C8"/>
    <w:rsid w:val="000E201B"/>
    <w:rsid w:val="000E23FA"/>
    <w:rsid w:val="000E2ED5"/>
    <w:rsid w:val="000E59D0"/>
    <w:rsid w:val="000E6862"/>
    <w:rsid w:val="000F03D8"/>
    <w:rsid w:val="000F11B3"/>
    <w:rsid w:val="000F15F5"/>
    <w:rsid w:val="000F2A24"/>
    <w:rsid w:val="000F4AE7"/>
    <w:rsid w:val="000F65E1"/>
    <w:rsid w:val="000F6F38"/>
    <w:rsid w:val="00100103"/>
    <w:rsid w:val="001002D5"/>
    <w:rsid w:val="00102597"/>
    <w:rsid w:val="00102DB4"/>
    <w:rsid w:val="00102DCF"/>
    <w:rsid w:val="0010706A"/>
    <w:rsid w:val="00110663"/>
    <w:rsid w:val="00120835"/>
    <w:rsid w:val="00122641"/>
    <w:rsid w:val="00123474"/>
    <w:rsid w:val="00125DE1"/>
    <w:rsid w:val="0012607F"/>
    <w:rsid w:val="00131305"/>
    <w:rsid w:val="00133476"/>
    <w:rsid w:val="00133EA9"/>
    <w:rsid w:val="0013741B"/>
    <w:rsid w:val="001429C0"/>
    <w:rsid w:val="0014494A"/>
    <w:rsid w:val="00145D43"/>
    <w:rsid w:val="00146AE6"/>
    <w:rsid w:val="00150908"/>
    <w:rsid w:val="00150C1C"/>
    <w:rsid w:val="00151C10"/>
    <w:rsid w:val="0016661B"/>
    <w:rsid w:val="00167BA7"/>
    <w:rsid w:val="00170280"/>
    <w:rsid w:val="001712AB"/>
    <w:rsid w:val="00173CE6"/>
    <w:rsid w:val="0018332E"/>
    <w:rsid w:val="00184DB0"/>
    <w:rsid w:val="00190AD7"/>
    <w:rsid w:val="00190CD7"/>
    <w:rsid w:val="00192C46"/>
    <w:rsid w:val="001A08B3"/>
    <w:rsid w:val="001A1385"/>
    <w:rsid w:val="001A2290"/>
    <w:rsid w:val="001A379D"/>
    <w:rsid w:val="001A7B60"/>
    <w:rsid w:val="001B08EC"/>
    <w:rsid w:val="001B1674"/>
    <w:rsid w:val="001B52F0"/>
    <w:rsid w:val="001B649C"/>
    <w:rsid w:val="001B6D9C"/>
    <w:rsid w:val="001B7A65"/>
    <w:rsid w:val="001C0D8E"/>
    <w:rsid w:val="001C2745"/>
    <w:rsid w:val="001C53F8"/>
    <w:rsid w:val="001D1989"/>
    <w:rsid w:val="001D4BDF"/>
    <w:rsid w:val="001E1A71"/>
    <w:rsid w:val="001E1C22"/>
    <w:rsid w:val="001E2C80"/>
    <w:rsid w:val="001E41F3"/>
    <w:rsid w:val="001E4B4D"/>
    <w:rsid w:val="001E5015"/>
    <w:rsid w:val="001E78F8"/>
    <w:rsid w:val="001F28DD"/>
    <w:rsid w:val="001F30ED"/>
    <w:rsid w:val="001F3197"/>
    <w:rsid w:val="001F3484"/>
    <w:rsid w:val="001F348C"/>
    <w:rsid w:val="001F3AAB"/>
    <w:rsid w:val="001F4688"/>
    <w:rsid w:val="001F5B25"/>
    <w:rsid w:val="001F627A"/>
    <w:rsid w:val="001F68F5"/>
    <w:rsid w:val="00200ABA"/>
    <w:rsid w:val="002020CC"/>
    <w:rsid w:val="00204906"/>
    <w:rsid w:val="00204C37"/>
    <w:rsid w:val="0020574D"/>
    <w:rsid w:val="0021049E"/>
    <w:rsid w:val="00215A79"/>
    <w:rsid w:val="00216CC0"/>
    <w:rsid w:val="0022361E"/>
    <w:rsid w:val="00232186"/>
    <w:rsid w:val="00235B51"/>
    <w:rsid w:val="00236E96"/>
    <w:rsid w:val="00236F89"/>
    <w:rsid w:val="00237FD2"/>
    <w:rsid w:val="00240420"/>
    <w:rsid w:val="00242E18"/>
    <w:rsid w:val="002445BA"/>
    <w:rsid w:val="002454CE"/>
    <w:rsid w:val="00246968"/>
    <w:rsid w:val="002507D2"/>
    <w:rsid w:val="002525C8"/>
    <w:rsid w:val="0025308D"/>
    <w:rsid w:val="00253297"/>
    <w:rsid w:val="00253BCF"/>
    <w:rsid w:val="0025498D"/>
    <w:rsid w:val="0026004D"/>
    <w:rsid w:val="00260DD9"/>
    <w:rsid w:val="00260EB0"/>
    <w:rsid w:val="00262CB3"/>
    <w:rsid w:val="002640DD"/>
    <w:rsid w:val="0027167F"/>
    <w:rsid w:val="00275D12"/>
    <w:rsid w:val="0027726A"/>
    <w:rsid w:val="00284FEB"/>
    <w:rsid w:val="002860C4"/>
    <w:rsid w:val="00286291"/>
    <w:rsid w:val="002903D5"/>
    <w:rsid w:val="00290B9C"/>
    <w:rsid w:val="00295C02"/>
    <w:rsid w:val="00297123"/>
    <w:rsid w:val="0029787C"/>
    <w:rsid w:val="00297FA0"/>
    <w:rsid w:val="002A4736"/>
    <w:rsid w:val="002A5DF2"/>
    <w:rsid w:val="002B5741"/>
    <w:rsid w:val="002B6008"/>
    <w:rsid w:val="002B6834"/>
    <w:rsid w:val="002B6AD4"/>
    <w:rsid w:val="002C2843"/>
    <w:rsid w:val="002C6E41"/>
    <w:rsid w:val="002D01F3"/>
    <w:rsid w:val="002D2017"/>
    <w:rsid w:val="002D2030"/>
    <w:rsid w:val="002D3C69"/>
    <w:rsid w:val="002E2B77"/>
    <w:rsid w:val="002E3FE0"/>
    <w:rsid w:val="002E472E"/>
    <w:rsid w:val="002E5B5D"/>
    <w:rsid w:val="002E5FA2"/>
    <w:rsid w:val="002E7F3C"/>
    <w:rsid w:val="002F0CD5"/>
    <w:rsid w:val="002F1223"/>
    <w:rsid w:val="002F157D"/>
    <w:rsid w:val="002F2114"/>
    <w:rsid w:val="002F5345"/>
    <w:rsid w:val="002F72F4"/>
    <w:rsid w:val="002F788B"/>
    <w:rsid w:val="00300F64"/>
    <w:rsid w:val="00301F2D"/>
    <w:rsid w:val="003031F1"/>
    <w:rsid w:val="00304824"/>
    <w:rsid w:val="00305409"/>
    <w:rsid w:val="00306AEA"/>
    <w:rsid w:val="0030722F"/>
    <w:rsid w:val="00311977"/>
    <w:rsid w:val="00311AFE"/>
    <w:rsid w:val="00313E96"/>
    <w:rsid w:val="00313F1B"/>
    <w:rsid w:val="00314D64"/>
    <w:rsid w:val="00320B5F"/>
    <w:rsid w:val="00321857"/>
    <w:rsid w:val="0032321A"/>
    <w:rsid w:val="00325805"/>
    <w:rsid w:val="00332A5A"/>
    <w:rsid w:val="003331F9"/>
    <w:rsid w:val="00341782"/>
    <w:rsid w:val="00344DB9"/>
    <w:rsid w:val="00346C79"/>
    <w:rsid w:val="0035013D"/>
    <w:rsid w:val="00350E35"/>
    <w:rsid w:val="0035191D"/>
    <w:rsid w:val="00352705"/>
    <w:rsid w:val="00353665"/>
    <w:rsid w:val="00353F5F"/>
    <w:rsid w:val="00354234"/>
    <w:rsid w:val="00355AA2"/>
    <w:rsid w:val="00356605"/>
    <w:rsid w:val="00356608"/>
    <w:rsid w:val="003609EF"/>
    <w:rsid w:val="00361FF8"/>
    <w:rsid w:val="0036231A"/>
    <w:rsid w:val="00362730"/>
    <w:rsid w:val="00367881"/>
    <w:rsid w:val="00370DDC"/>
    <w:rsid w:val="00372B79"/>
    <w:rsid w:val="00372F2E"/>
    <w:rsid w:val="003733B6"/>
    <w:rsid w:val="00374DD4"/>
    <w:rsid w:val="00376F74"/>
    <w:rsid w:val="00380C55"/>
    <w:rsid w:val="00385F91"/>
    <w:rsid w:val="00387828"/>
    <w:rsid w:val="00387AA1"/>
    <w:rsid w:val="00387E44"/>
    <w:rsid w:val="00391E97"/>
    <w:rsid w:val="003925CC"/>
    <w:rsid w:val="0039607F"/>
    <w:rsid w:val="003A0F62"/>
    <w:rsid w:val="003A23F2"/>
    <w:rsid w:val="003A4072"/>
    <w:rsid w:val="003A5F79"/>
    <w:rsid w:val="003A70AE"/>
    <w:rsid w:val="003B0E9A"/>
    <w:rsid w:val="003B1B91"/>
    <w:rsid w:val="003B4690"/>
    <w:rsid w:val="003B4B08"/>
    <w:rsid w:val="003B78CC"/>
    <w:rsid w:val="003D10D4"/>
    <w:rsid w:val="003D1340"/>
    <w:rsid w:val="003D3DA7"/>
    <w:rsid w:val="003D43C7"/>
    <w:rsid w:val="003D6B19"/>
    <w:rsid w:val="003E0B62"/>
    <w:rsid w:val="003E0C9D"/>
    <w:rsid w:val="003E1A36"/>
    <w:rsid w:val="003E781F"/>
    <w:rsid w:val="003F051B"/>
    <w:rsid w:val="003F19CF"/>
    <w:rsid w:val="003F4088"/>
    <w:rsid w:val="003F55E5"/>
    <w:rsid w:val="003F5944"/>
    <w:rsid w:val="003F5970"/>
    <w:rsid w:val="004005B1"/>
    <w:rsid w:val="00401789"/>
    <w:rsid w:val="0040628A"/>
    <w:rsid w:val="00406478"/>
    <w:rsid w:val="00406BD4"/>
    <w:rsid w:val="0041008C"/>
    <w:rsid w:val="00410371"/>
    <w:rsid w:val="0041086E"/>
    <w:rsid w:val="004159F6"/>
    <w:rsid w:val="0041713C"/>
    <w:rsid w:val="00417467"/>
    <w:rsid w:val="00421F5E"/>
    <w:rsid w:val="004242F1"/>
    <w:rsid w:val="00424A10"/>
    <w:rsid w:val="00425379"/>
    <w:rsid w:val="00425BCA"/>
    <w:rsid w:val="00433703"/>
    <w:rsid w:val="00434437"/>
    <w:rsid w:val="00441815"/>
    <w:rsid w:val="004423ED"/>
    <w:rsid w:val="00443427"/>
    <w:rsid w:val="00443F64"/>
    <w:rsid w:val="00450234"/>
    <w:rsid w:val="00451D30"/>
    <w:rsid w:val="004520BE"/>
    <w:rsid w:val="0045219F"/>
    <w:rsid w:val="00460010"/>
    <w:rsid w:val="00462D0F"/>
    <w:rsid w:val="00465D5A"/>
    <w:rsid w:val="00472CD5"/>
    <w:rsid w:val="00473196"/>
    <w:rsid w:val="00475264"/>
    <w:rsid w:val="00477AE5"/>
    <w:rsid w:val="004808D9"/>
    <w:rsid w:val="00487BB8"/>
    <w:rsid w:val="004948B3"/>
    <w:rsid w:val="00496538"/>
    <w:rsid w:val="00497A39"/>
    <w:rsid w:val="004A4447"/>
    <w:rsid w:val="004A49D3"/>
    <w:rsid w:val="004A5805"/>
    <w:rsid w:val="004A7C57"/>
    <w:rsid w:val="004B1CE6"/>
    <w:rsid w:val="004B56D0"/>
    <w:rsid w:val="004B75B7"/>
    <w:rsid w:val="004C00AC"/>
    <w:rsid w:val="004C5F01"/>
    <w:rsid w:val="004D2BD7"/>
    <w:rsid w:val="004D69D9"/>
    <w:rsid w:val="004D6A80"/>
    <w:rsid w:val="004D7892"/>
    <w:rsid w:val="004E0B07"/>
    <w:rsid w:val="004E1BBE"/>
    <w:rsid w:val="004E3CC3"/>
    <w:rsid w:val="004E562F"/>
    <w:rsid w:val="004F12FB"/>
    <w:rsid w:val="004F2715"/>
    <w:rsid w:val="004F283C"/>
    <w:rsid w:val="004F32AD"/>
    <w:rsid w:val="004F506A"/>
    <w:rsid w:val="004F6D5D"/>
    <w:rsid w:val="004F7D83"/>
    <w:rsid w:val="0050006B"/>
    <w:rsid w:val="0050084C"/>
    <w:rsid w:val="0050107E"/>
    <w:rsid w:val="0050211C"/>
    <w:rsid w:val="005028AC"/>
    <w:rsid w:val="005030EE"/>
    <w:rsid w:val="00503F53"/>
    <w:rsid w:val="00504538"/>
    <w:rsid w:val="005049B4"/>
    <w:rsid w:val="00507688"/>
    <w:rsid w:val="0051098F"/>
    <w:rsid w:val="005139AE"/>
    <w:rsid w:val="00513D0B"/>
    <w:rsid w:val="005141D9"/>
    <w:rsid w:val="00515094"/>
    <w:rsid w:val="0051580D"/>
    <w:rsid w:val="0052223F"/>
    <w:rsid w:val="00526E49"/>
    <w:rsid w:val="00527831"/>
    <w:rsid w:val="005327E7"/>
    <w:rsid w:val="005334E3"/>
    <w:rsid w:val="00537D6A"/>
    <w:rsid w:val="005400B4"/>
    <w:rsid w:val="005445EE"/>
    <w:rsid w:val="00547111"/>
    <w:rsid w:val="00550221"/>
    <w:rsid w:val="00550B2F"/>
    <w:rsid w:val="005574B7"/>
    <w:rsid w:val="005575F5"/>
    <w:rsid w:val="005605D3"/>
    <w:rsid w:val="00562BB3"/>
    <w:rsid w:val="00563393"/>
    <w:rsid w:val="0056522E"/>
    <w:rsid w:val="00565758"/>
    <w:rsid w:val="00565CDA"/>
    <w:rsid w:val="00566348"/>
    <w:rsid w:val="005669BB"/>
    <w:rsid w:val="00567433"/>
    <w:rsid w:val="005731F4"/>
    <w:rsid w:val="00573CF9"/>
    <w:rsid w:val="005744E4"/>
    <w:rsid w:val="005752AB"/>
    <w:rsid w:val="0057781C"/>
    <w:rsid w:val="00582461"/>
    <w:rsid w:val="005827E2"/>
    <w:rsid w:val="00583955"/>
    <w:rsid w:val="00584EED"/>
    <w:rsid w:val="005862BA"/>
    <w:rsid w:val="0058633B"/>
    <w:rsid w:val="00592229"/>
    <w:rsid w:val="00592D74"/>
    <w:rsid w:val="00596E05"/>
    <w:rsid w:val="005A0E97"/>
    <w:rsid w:val="005A171E"/>
    <w:rsid w:val="005A3910"/>
    <w:rsid w:val="005A5185"/>
    <w:rsid w:val="005B0353"/>
    <w:rsid w:val="005B0377"/>
    <w:rsid w:val="005B2FC5"/>
    <w:rsid w:val="005B5B6E"/>
    <w:rsid w:val="005C064E"/>
    <w:rsid w:val="005C09D3"/>
    <w:rsid w:val="005C4003"/>
    <w:rsid w:val="005C4045"/>
    <w:rsid w:val="005C7A2B"/>
    <w:rsid w:val="005C7F37"/>
    <w:rsid w:val="005D34CD"/>
    <w:rsid w:val="005D362F"/>
    <w:rsid w:val="005D3C4B"/>
    <w:rsid w:val="005D6CD7"/>
    <w:rsid w:val="005E034B"/>
    <w:rsid w:val="005E20BD"/>
    <w:rsid w:val="005E2C44"/>
    <w:rsid w:val="005E3447"/>
    <w:rsid w:val="005E3B9A"/>
    <w:rsid w:val="005E4CE3"/>
    <w:rsid w:val="005E5228"/>
    <w:rsid w:val="005E5E3B"/>
    <w:rsid w:val="005F0C2A"/>
    <w:rsid w:val="005F163C"/>
    <w:rsid w:val="005F1E11"/>
    <w:rsid w:val="005F2B63"/>
    <w:rsid w:val="005F36C0"/>
    <w:rsid w:val="005F3D1B"/>
    <w:rsid w:val="005F6107"/>
    <w:rsid w:val="005F79BE"/>
    <w:rsid w:val="005F7F40"/>
    <w:rsid w:val="006050B2"/>
    <w:rsid w:val="00610096"/>
    <w:rsid w:val="00614635"/>
    <w:rsid w:val="00621188"/>
    <w:rsid w:val="0062119E"/>
    <w:rsid w:val="006245D5"/>
    <w:rsid w:val="006257ED"/>
    <w:rsid w:val="006314C7"/>
    <w:rsid w:val="0063438B"/>
    <w:rsid w:val="006345F5"/>
    <w:rsid w:val="00634F0B"/>
    <w:rsid w:val="00637040"/>
    <w:rsid w:val="006415D5"/>
    <w:rsid w:val="00652132"/>
    <w:rsid w:val="00652188"/>
    <w:rsid w:val="00653DE4"/>
    <w:rsid w:val="00654183"/>
    <w:rsid w:val="00655084"/>
    <w:rsid w:val="00662C25"/>
    <w:rsid w:val="00663129"/>
    <w:rsid w:val="00663F78"/>
    <w:rsid w:val="006643CC"/>
    <w:rsid w:val="00665C47"/>
    <w:rsid w:val="00671509"/>
    <w:rsid w:val="00673009"/>
    <w:rsid w:val="00680790"/>
    <w:rsid w:val="00685A4B"/>
    <w:rsid w:val="006902D4"/>
    <w:rsid w:val="00694CFA"/>
    <w:rsid w:val="00695808"/>
    <w:rsid w:val="00696531"/>
    <w:rsid w:val="0069728A"/>
    <w:rsid w:val="006978B0"/>
    <w:rsid w:val="006B3818"/>
    <w:rsid w:val="006B46FB"/>
    <w:rsid w:val="006B4905"/>
    <w:rsid w:val="006B7B9A"/>
    <w:rsid w:val="006C0D11"/>
    <w:rsid w:val="006C3499"/>
    <w:rsid w:val="006C38BE"/>
    <w:rsid w:val="006C4607"/>
    <w:rsid w:val="006C4C7D"/>
    <w:rsid w:val="006C6870"/>
    <w:rsid w:val="006D063C"/>
    <w:rsid w:val="006D26D4"/>
    <w:rsid w:val="006D2A4B"/>
    <w:rsid w:val="006D5625"/>
    <w:rsid w:val="006D612F"/>
    <w:rsid w:val="006D6687"/>
    <w:rsid w:val="006E1B33"/>
    <w:rsid w:val="006E21FB"/>
    <w:rsid w:val="006F19C7"/>
    <w:rsid w:val="006F4128"/>
    <w:rsid w:val="006F5F3C"/>
    <w:rsid w:val="00700454"/>
    <w:rsid w:val="007008C7"/>
    <w:rsid w:val="00701389"/>
    <w:rsid w:val="00701C55"/>
    <w:rsid w:val="00712DB7"/>
    <w:rsid w:val="007156E6"/>
    <w:rsid w:val="00716BC3"/>
    <w:rsid w:val="007172EC"/>
    <w:rsid w:val="007209F2"/>
    <w:rsid w:val="007230F6"/>
    <w:rsid w:val="00724048"/>
    <w:rsid w:val="00724C73"/>
    <w:rsid w:val="00725E3D"/>
    <w:rsid w:val="00726976"/>
    <w:rsid w:val="007278E0"/>
    <w:rsid w:val="00730C7A"/>
    <w:rsid w:val="00730D5E"/>
    <w:rsid w:val="00731948"/>
    <w:rsid w:val="00733684"/>
    <w:rsid w:val="0073554B"/>
    <w:rsid w:val="00737718"/>
    <w:rsid w:val="007402A4"/>
    <w:rsid w:val="0074042C"/>
    <w:rsid w:val="00740B45"/>
    <w:rsid w:val="007429AE"/>
    <w:rsid w:val="00744094"/>
    <w:rsid w:val="00745900"/>
    <w:rsid w:val="0075276F"/>
    <w:rsid w:val="00753D72"/>
    <w:rsid w:val="0075788A"/>
    <w:rsid w:val="00757BC1"/>
    <w:rsid w:val="0076226F"/>
    <w:rsid w:val="00762457"/>
    <w:rsid w:val="0076496D"/>
    <w:rsid w:val="00765FCA"/>
    <w:rsid w:val="00766214"/>
    <w:rsid w:val="00770573"/>
    <w:rsid w:val="007706BE"/>
    <w:rsid w:val="007713BA"/>
    <w:rsid w:val="00773AE8"/>
    <w:rsid w:val="00775A56"/>
    <w:rsid w:val="00775D07"/>
    <w:rsid w:val="00776DB6"/>
    <w:rsid w:val="0078067A"/>
    <w:rsid w:val="0078101C"/>
    <w:rsid w:val="0079006A"/>
    <w:rsid w:val="00791830"/>
    <w:rsid w:val="00791AB9"/>
    <w:rsid w:val="00792342"/>
    <w:rsid w:val="00793155"/>
    <w:rsid w:val="007956BB"/>
    <w:rsid w:val="00796C2F"/>
    <w:rsid w:val="007977A8"/>
    <w:rsid w:val="007A0D1C"/>
    <w:rsid w:val="007A4E07"/>
    <w:rsid w:val="007B04E8"/>
    <w:rsid w:val="007B0B67"/>
    <w:rsid w:val="007B1717"/>
    <w:rsid w:val="007B1C13"/>
    <w:rsid w:val="007B2966"/>
    <w:rsid w:val="007B3E32"/>
    <w:rsid w:val="007B512A"/>
    <w:rsid w:val="007B5CFD"/>
    <w:rsid w:val="007B79E1"/>
    <w:rsid w:val="007C047D"/>
    <w:rsid w:val="007C1C9F"/>
    <w:rsid w:val="007C2021"/>
    <w:rsid w:val="007C2097"/>
    <w:rsid w:val="007C39F2"/>
    <w:rsid w:val="007C4C82"/>
    <w:rsid w:val="007C50CB"/>
    <w:rsid w:val="007D11D1"/>
    <w:rsid w:val="007D370F"/>
    <w:rsid w:val="007D4C0F"/>
    <w:rsid w:val="007D4FFB"/>
    <w:rsid w:val="007D6A07"/>
    <w:rsid w:val="007E0087"/>
    <w:rsid w:val="007E1754"/>
    <w:rsid w:val="007E3ABD"/>
    <w:rsid w:val="007F2C97"/>
    <w:rsid w:val="007F3F36"/>
    <w:rsid w:val="007F66F6"/>
    <w:rsid w:val="007F7201"/>
    <w:rsid w:val="007F7259"/>
    <w:rsid w:val="007F7E14"/>
    <w:rsid w:val="00803716"/>
    <w:rsid w:val="00803B56"/>
    <w:rsid w:val="008040A8"/>
    <w:rsid w:val="00813AA4"/>
    <w:rsid w:val="00816FC7"/>
    <w:rsid w:val="008215D5"/>
    <w:rsid w:val="00825436"/>
    <w:rsid w:val="008279FA"/>
    <w:rsid w:val="00831674"/>
    <w:rsid w:val="00832046"/>
    <w:rsid w:val="00841B9E"/>
    <w:rsid w:val="00844F3A"/>
    <w:rsid w:val="00850ED3"/>
    <w:rsid w:val="00855BB4"/>
    <w:rsid w:val="008626E7"/>
    <w:rsid w:val="008633F7"/>
    <w:rsid w:val="00864C00"/>
    <w:rsid w:val="008708B7"/>
    <w:rsid w:val="00870EE7"/>
    <w:rsid w:val="0087307E"/>
    <w:rsid w:val="00873E49"/>
    <w:rsid w:val="00873F7F"/>
    <w:rsid w:val="0087407A"/>
    <w:rsid w:val="008749E7"/>
    <w:rsid w:val="00874E73"/>
    <w:rsid w:val="00876906"/>
    <w:rsid w:val="00882E42"/>
    <w:rsid w:val="008863B9"/>
    <w:rsid w:val="00887A61"/>
    <w:rsid w:val="00890FE6"/>
    <w:rsid w:val="008914DB"/>
    <w:rsid w:val="00893559"/>
    <w:rsid w:val="008A23EB"/>
    <w:rsid w:val="008A45A6"/>
    <w:rsid w:val="008A753C"/>
    <w:rsid w:val="008B38B3"/>
    <w:rsid w:val="008B399C"/>
    <w:rsid w:val="008C0B8A"/>
    <w:rsid w:val="008C2CE7"/>
    <w:rsid w:val="008C5A0C"/>
    <w:rsid w:val="008C5B02"/>
    <w:rsid w:val="008D1435"/>
    <w:rsid w:val="008D3CCC"/>
    <w:rsid w:val="008D7BA5"/>
    <w:rsid w:val="008E072B"/>
    <w:rsid w:val="008E090C"/>
    <w:rsid w:val="008E536C"/>
    <w:rsid w:val="008E57E4"/>
    <w:rsid w:val="008E6F58"/>
    <w:rsid w:val="008E708A"/>
    <w:rsid w:val="008E7732"/>
    <w:rsid w:val="008F159B"/>
    <w:rsid w:val="008F2002"/>
    <w:rsid w:val="008F2408"/>
    <w:rsid w:val="008F2C7D"/>
    <w:rsid w:val="008F3789"/>
    <w:rsid w:val="008F686C"/>
    <w:rsid w:val="008F6B0A"/>
    <w:rsid w:val="008F6F45"/>
    <w:rsid w:val="00905C2A"/>
    <w:rsid w:val="009061E8"/>
    <w:rsid w:val="00907A87"/>
    <w:rsid w:val="00911BE7"/>
    <w:rsid w:val="009148DE"/>
    <w:rsid w:val="009155BE"/>
    <w:rsid w:val="00915A96"/>
    <w:rsid w:val="00915BCD"/>
    <w:rsid w:val="00915CAE"/>
    <w:rsid w:val="00920662"/>
    <w:rsid w:val="009237E9"/>
    <w:rsid w:val="009252E7"/>
    <w:rsid w:val="00925F2B"/>
    <w:rsid w:val="00931ACA"/>
    <w:rsid w:val="00931CAC"/>
    <w:rsid w:val="009406AC"/>
    <w:rsid w:val="00941E30"/>
    <w:rsid w:val="00943D34"/>
    <w:rsid w:val="009442D6"/>
    <w:rsid w:val="009470CF"/>
    <w:rsid w:val="00950ABD"/>
    <w:rsid w:val="009512D0"/>
    <w:rsid w:val="00957330"/>
    <w:rsid w:val="00957D75"/>
    <w:rsid w:val="00960A44"/>
    <w:rsid w:val="00961BB8"/>
    <w:rsid w:val="00962ED4"/>
    <w:rsid w:val="00963262"/>
    <w:rsid w:val="00963307"/>
    <w:rsid w:val="00965743"/>
    <w:rsid w:val="00967B48"/>
    <w:rsid w:val="00970553"/>
    <w:rsid w:val="0097138F"/>
    <w:rsid w:val="009714D0"/>
    <w:rsid w:val="00972527"/>
    <w:rsid w:val="00972C5C"/>
    <w:rsid w:val="009742E6"/>
    <w:rsid w:val="00975AEE"/>
    <w:rsid w:val="009777D9"/>
    <w:rsid w:val="009802E6"/>
    <w:rsid w:val="0098350A"/>
    <w:rsid w:val="00987B48"/>
    <w:rsid w:val="00987C23"/>
    <w:rsid w:val="00990923"/>
    <w:rsid w:val="00990AF6"/>
    <w:rsid w:val="00991263"/>
    <w:rsid w:val="00991B88"/>
    <w:rsid w:val="009926AF"/>
    <w:rsid w:val="009926E5"/>
    <w:rsid w:val="00994F33"/>
    <w:rsid w:val="0099685D"/>
    <w:rsid w:val="009969F4"/>
    <w:rsid w:val="009A061C"/>
    <w:rsid w:val="009A5753"/>
    <w:rsid w:val="009A579D"/>
    <w:rsid w:val="009A61C8"/>
    <w:rsid w:val="009B0874"/>
    <w:rsid w:val="009B19E9"/>
    <w:rsid w:val="009B227C"/>
    <w:rsid w:val="009B6962"/>
    <w:rsid w:val="009B7851"/>
    <w:rsid w:val="009B7B86"/>
    <w:rsid w:val="009C051C"/>
    <w:rsid w:val="009C0C9B"/>
    <w:rsid w:val="009C55EF"/>
    <w:rsid w:val="009C66E6"/>
    <w:rsid w:val="009D0E43"/>
    <w:rsid w:val="009D2192"/>
    <w:rsid w:val="009D2C8C"/>
    <w:rsid w:val="009D581F"/>
    <w:rsid w:val="009D637E"/>
    <w:rsid w:val="009D64BF"/>
    <w:rsid w:val="009D7FEB"/>
    <w:rsid w:val="009E3297"/>
    <w:rsid w:val="009E45EF"/>
    <w:rsid w:val="009E56B9"/>
    <w:rsid w:val="009E6715"/>
    <w:rsid w:val="009F62DA"/>
    <w:rsid w:val="009F734F"/>
    <w:rsid w:val="00A06141"/>
    <w:rsid w:val="00A07855"/>
    <w:rsid w:val="00A1220F"/>
    <w:rsid w:val="00A123C1"/>
    <w:rsid w:val="00A14F6D"/>
    <w:rsid w:val="00A246B6"/>
    <w:rsid w:val="00A305A6"/>
    <w:rsid w:val="00A32BED"/>
    <w:rsid w:val="00A41E52"/>
    <w:rsid w:val="00A42594"/>
    <w:rsid w:val="00A429D5"/>
    <w:rsid w:val="00A43E65"/>
    <w:rsid w:val="00A44537"/>
    <w:rsid w:val="00A47E70"/>
    <w:rsid w:val="00A50CD2"/>
    <w:rsid w:val="00A50CF0"/>
    <w:rsid w:val="00A514DD"/>
    <w:rsid w:val="00A51D06"/>
    <w:rsid w:val="00A5284F"/>
    <w:rsid w:val="00A533BB"/>
    <w:rsid w:val="00A53593"/>
    <w:rsid w:val="00A627C2"/>
    <w:rsid w:val="00A629F6"/>
    <w:rsid w:val="00A62CAC"/>
    <w:rsid w:val="00A6355F"/>
    <w:rsid w:val="00A64411"/>
    <w:rsid w:val="00A6451E"/>
    <w:rsid w:val="00A67432"/>
    <w:rsid w:val="00A7670B"/>
    <w:rsid w:val="00A7671C"/>
    <w:rsid w:val="00A771CF"/>
    <w:rsid w:val="00A83360"/>
    <w:rsid w:val="00A87420"/>
    <w:rsid w:val="00A90E79"/>
    <w:rsid w:val="00A927B0"/>
    <w:rsid w:val="00A938F6"/>
    <w:rsid w:val="00A93E33"/>
    <w:rsid w:val="00A967AC"/>
    <w:rsid w:val="00A96FDD"/>
    <w:rsid w:val="00A97765"/>
    <w:rsid w:val="00AA2CBC"/>
    <w:rsid w:val="00AA6EDE"/>
    <w:rsid w:val="00AB14FF"/>
    <w:rsid w:val="00AB7C6B"/>
    <w:rsid w:val="00AB7CB2"/>
    <w:rsid w:val="00AC5820"/>
    <w:rsid w:val="00AC62B9"/>
    <w:rsid w:val="00AD0647"/>
    <w:rsid w:val="00AD1CD8"/>
    <w:rsid w:val="00AD586F"/>
    <w:rsid w:val="00AD792B"/>
    <w:rsid w:val="00AE4B00"/>
    <w:rsid w:val="00AE566A"/>
    <w:rsid w:val="00AE67AA"/>
    <w:rsid w:val="00AE67C5"/>
    <w:rsid w:val="00AE6CAC"/>
    <w:rsid w:val="00AE7A1B"/>
    <w:rsid w:val="00AF003C"/>
    <w:rsid w:val="00AF4DBA"/>
    <w:rsid w:val="00B0029D"/>
    <w:rsid w:val="00B054C9"/>
    <w:rsid w:val="00B061F6"/>
    <w:rsid w:val="00B167DC"/>
    <w:rsid w:val="00B176E6"/>
    <w:rsid w:val="00B17C00"/>
    <w:rsid w:val="00B258BB"/>
    <w:rsid w:val="00B25E29"/>
    <w:rsid w:val="00B30406"/>
    <w:rsid w:val="00B3179E"/>
    <w:rsid w:val="00B347E5"/>
    <w:rsid w:val="00B34A08"/>
    <w:rsid w:val="00B35AD6"/>
    <w:rsid w:val="00B35B06"/>
    <w:rsid w:val="00B36A79"/>
    <w:rsid w:val="00B37115"/>
    <w:rsid w:val="00B413F5"/>
    <w:rsid w:val="00B4453A"/>
    <w:rsid w:val="00B5316D"/>
    <w:rsid w:val="00B54AB2"/>
    <w:rsid w:val="00B5703C"/>
    <w:rsid w:val="00B57437"/>
    <w:rsid w:val="00B57A5A"/>
    <w:rsid w:val="00B61600"/>
    <w:rsid w:val="00B64BA9"/>
    <w:rsid w:val="00B679B6"/>
    <w:rsid w:val="00B67B97"/>
    <w:rsid w:val="00B71B53"/>
    <w:rsid w:val="00B75347"/>
    <w:rsid w:val="00B82343"/>
    <w:rsid w:val="00B862FD"/>
    <w:rsid w:val="00B8704F"/>
    <w:rsid w:val="00B91421"/>
    <w:rsid w:val="00B91B53"/>
    <w:rsid w:val="00B968C8"/>
    <w:rsid w:val="00B96A6A"/>
    <w:rsid w:val="00B96B47"/>
    <w:rsid w:val="00BA0615"/>
    <w:rsid w:val="00BA3EC5"/>
    <w:rsid w:val="00BA51D9"/>
    <w:rsid w:val="00BA5603"/>
    <w:rsid w:val="00BA5AC5"/>
    <w:rsid w:val="00BB16DF"/>
    <w:rsid w:val="00BB5274"/>
    <w:rsid w:val="00BB5DFC"/>
    <w:rsid w:val="00BB7283"/>
    <w:rsid w:val="00BC0CBF"/>
    <w:rsid w:val="00BC28C5"/>
    <w:rsid w:val="00BC57E6"/>
    <w:rsid w:val="00BD279D"/>
    <w:rsid w:val="00BD6BB8"/>
    <w:rsid w:val="00BE19BE"/>
    <w:rsid w:val="00BE2FFB"/>
    <w:rsid w:val="00BE459C"/>
    <w:rsid w:val="00BF1A41"/>
    <w:rsid w:val="00BF6D60"/>
    <w:rsid w:val="00C0176D"/>
    <w:rsid w:val="00C01C5A"/>
    <w:rsid w:val="00C052E3"/>
    <w:rsid w:val="00C06BE9"/>
    <w:rsid w:val="00C06CBB"/>
    <w:rsid w:val="00C137E1"/>
    <w:rsid w:val="00C13A92"/>
    <w:rsid w:val="00C1423D"/>
    <w:rsid w:val="00C14F2C"/>
    <w:rsid w:val="00C173AF"/>
    <w:rsid w:val="00C23EE9"/>
    <w:rsid w:val="00C25D7C"/>
    <w:rsid w:val="00C261B6"/>
    <w:rsid w:val="00C27E5C"/>
    <w:rsid w:val="00C313F6"/>
    <w:rsid w:val="00C31DB6"/>
    <w:rsid w:val="00C36DBE"/>
    <w:rsid w:val="00C37D72"/>
    <w:rsid w:val="00C41D78"/>
    <w:rsid w:val="00C46BB5"/>
    <w:rsid w:val="00C51182"/>
    <w:rsid w:val="00C5411C"/>
    <w:rsid w:val="00C557F3"/>
    <w:rsid w:val="00C57308"/>
    <w:rsid w:val="00C60D84"/>
    <w:rsid w:val="00C624A6"/>
    <w:rsid w:val="00C642E6"/>
    <w:rsid w:val="00C64D4D"/>
    <w:rsid w:val="00C66113"/>
    <w:rsid w:val="00C66BA2"/>
    <w:rsid w:val="00C7093D"/>
    <w:rsid w:val="00C71052"/>
    <w:rsid w:val="00C728A1"/>
    <w:rsid w:val="00C72B64"/>
    <w:rsid w:val="00C72C77"/>
    <w:rsid w:val="00C75B2B"/>
    <w:rsid w:val="00C75F3D"/>
    <w:rsid w:val="00C8127D"/>
    <w:rsid w:val="00C82F84"/>
    <w:rsid w:val="00C8464B"/>
    <w:rsid w:val="00C8634C"/>
    <w:rsid w:val="00C870F6"/>
    <w:rsid w:val="00C90231"/>
    <w:rsid w:val="00C904C9"/>
    <w:rsid w:val="00C92472"/>
    <w:rsid w:val="00C9256B"/>
    <w:rsid w:val="00C931E9"/>
    <w:rsid w:val="00C946E9"/>
    <w:rsid w:val="00C95985"/>
    <w:rsid w:val="00C971CC"/>
    <w:rsid w:val="00C97856"/>
    <w:rsid w:val="00CA138F"/>
    <w:rsid w:val="00CA41A7"/>
    <w:rsid w:val="00CA41BA"/>
    <w:rsid w:val="00CA43F8"/>
    <w:rsid w:val="00CA598D"/>
    <w:rsid w:val="00CB156C"/>
    <w:rsid w:val="00CC23A7"/>
    <w:rsid w:val="00CC5026"/>
    <w:rsid w:val="00CC651B"/>
    <w:rsid w:val="00CC68D0"/>
    <w:rsid w:val="00CC6DBC"/>
    <w:rsid w:val="00CD0D3D"/>
    <w:rsid w:val="00CD4F1F"/>
    <w:rsid w:val="00CD544A"/>
    <w:rsid w:val="00CD5DBD"/>
    <w:rsid w:val="00CE68CE"/>
    <w:rsid w:val="00CE76E8"/>
    <w:rsid w:val="00CF1B12"/>
    <w:rsid w:val="00CF2C65"/>
    <w:rsid w:val="00CF3C8C"/>
    <w:rsid w:val="00CF72D5"/>
    <w:rsid w:val="00D0031B"/>
    <w:rsid w:val="00D019F2"/>
    <w:rsid w:val="00D02FEF"/>
    <w:rsid w:val="00D03F9A"/>
    <w:rsid w:val="00D0406A"/>
    <w:rsid w:val="00D06D51"/>
    <w:rsid w:val="00D0750C"/>
    <w:rsid w:val="00D120B3"/>
    <w:rsid w:val="00D14F00"/>
    <w:rsid w:val="00D15ECC"/>
    <w:rsid w:val="00D17F10"/>
    <w:rsid w:val="00D22A7B"/>
    <w:rsid w:val="00D230C7"/>
    <w:rsid w:val="00D2337E"/>
    <w:rsid w:val="00D24991"/>
    <w:rsid w:val="00D26DC8"/>
    <w:rsid w:val="00D3151B"/>
    <w:rsid w:val="00D340FE"/>
    <w:rsid w:val="00D34EFF"/>
    <w:rsid w:val="00D35242"/>
    <w:rsid w:val="00D36BD5"/>
    <w:rsid w:val="00D4057C"/>
    <w:rsid w:val="00D414AF"/>
    <w:rsid w:val="00D41E36"/>
    <w:rsid w:val="00D50255"/>
    <w:rsid w:val="00D504C7"/>
    <w:rsid w:val="00D507F0"/>
    <w:rsid w:val="00D5087E"/>
    <w:rsid w:val="00D5273D"/>
    <w:rsid w:val="00D53747"/>
    <w:rsid w:val="00D54086"/>
    <w:rsid w:val="00D551B5"/>
    <w:rsid w:val="00D5564C"/>
    <w:rsid w:val="00D55673"/>
    <w:rsid w:val="00D61F17"/>
    <w:rsid w:val="00D62026"/>
    <w:rsid w:val="00D6425B"/>
    <w:rsid w:val="00D65DAD"/>
    <w:rsid w:val="00D66520"/>
    <w:rsid w:val="00D770CC"/>
    <w:rsid w:val="00D773BF"/>
    <w:rsid w:val="00D77FAA"/>
    <w:rsid w:val="00D80244"/>
    <w:rsid w:val="00D81857"/>
    <w:rsid w:val="00D81A49"/>
    <w:rsid w:val="00D84AE9"/>
    <w:rsid w:val="00D87946"/>
    <w:rsid w:val="00D9291B"/>
    <w:rsid w:val="00D93CD4"/>
    <w:rsid w:val="00D96670"/>
    <w:rsid w:val="00D97B32"/>
    <w:rsid w:val="00DA6EC4"/>
    <w:rsid w:val="00DB08F8"/>
    <w:rsid w:val="00DB6A0E"/>
    <w:rsid w:val="00DB7599"/>
    <w:rsid w:val="00DC4907"/>
    <w:rsid w:val="00DD51A9"/>
    <w:rsid w:val="00DD548E"/>
    <w:rsid w:val="00DD69AC"/>
    <w:rsid w:val="00DD7B42"/>
    <w:rsid w:val="00DE02CA"/>
    <w:rsid w:val="00DE0EA8"/>
    <w:rsid w:val="00DE1D0D"/>
    <w:rsid w:val="00DE1D26"/>
    <w:rsid w:val="00DE2E21"/>
    <w:rsid w:val="00DE34CF"/>
    <w:rsid w:val="00DE3C68"/>
    <w:rsid w:val="00DE5F6C"/>
    <w:rsid w:val="00DE7B17"/>
    <w:rsid w:val="00DF1250"/>
    <w:rsid w:val="00DF2300"/>
    <w:rsid w:val="00DF6B92"/>
    <w:rsid w:val="00DF73F7"/>
    <w:rsid w:val="00E0043B"/>
    <w:rsid w:val="00E05E06"/>
    <w:rsid w:val="00E06D3B"/>
    <w:rsid w:val="00E0769E"/>
    <w:rsid w:val="00E10261"/>
    <w:rsid w:val="00E12EA1"/>
    <w:rsid w:val="00E13BF2"/>
    <w:rsid w:val="00E13F3D"/>
    <w:rsid w:val="00E14483"/>
    <w:rsid w:val="00E146C6"/>
    <w:rsid w:val="00E1566B"/>
    <w:rsid w:val="00E1663F"/>
    <w:rsid w:val="00E16AAD"/>
    <w:rsid w:val="00E2083C"/>
    <w:rsid w:val="00E32B69"/>
    <w:rsid w:val="00E32D1D"/>
    <w:rsid w:val="00E34117"/>
    <w:rsid w:val="00E34898"/>
    <w:rsid w:val="00E40877"/>
    <w:rsid w:val="00E47096"/>
    <w:rsid w:val="00E53906"/>
    <w:rsid w:val="00E544B6"/>
    <w:rsid w:val="00E56605"/>
    <w:rsid w:val="00E57B85"/>
    <w:rsid w:val="00E6472A"/>
    <w:rsid w:val="00E70D4F"/>
    <w:rsid w:val="00E73A91"/>
    <w:rsid w:val="00E76A33"/>
    <w:rsid w:val="00E8387F"/>
    <w:rsid w:val="00E85151"/>
    <w:rsid w:val="00E91D0E"/>
    <w:rsid w:val="00E958D6"/>
    <w:rsid w:val="00EA03C4"/>
    <w:rsid w:val="00EA14BA"/>
    <w:rsid w:val="00EA44C1"/>
    <w:rsid w:val="00EB09B7"/>
    <w:rsid w:val="00EB3F33"/>
    <w:rsid w:val="00EC24EE"/>
    <w:rsid w:val="00EC42D5"/>
    <w:rsid w:val="00EC6B6C"/>
    <w:rsid w:val="00ED126F"/>
    <w:rsid w:val="00ED5116"/>
    <w:rsid w:val="00ED6AFF"/>
    <w:rsid w:val="00EE396A"/>
    <w:rsid w:val="00EE6864"/>
    <w:rsid w:val="00EE7144"/>
    <w:rsid w:val="00EE7D7C"/>
    <w:rsid w:val="00EF071E"/>
    <w:rsid w:val="00EF18C1"/>
    <w:rsid w:val="00EF3C00"/>
    <w:rsid w:val="00EF40B2"/>
    <w:rsid w:val="00EF7B76"/>
    <w:rsid w:val="00F0396B"/>
    <w:rsid w:val="00F03EFB"/>
    <w:rsid w:val="00F0479B"/>
    <w:rsid w:val="00F06E26"/>
    <w:rsid w:val="00F109D4"/>
    <w:rsid w:val="00F16F96"/>
    <w:rsid w:val="00F17632"/>
    <w:rsid w:val="00F178F0"/>
    <w:rsid w:val="00F22ADD"/>
    <w:rsid w:val="00F234B2"/>
    <w:rsid w:val="00F25D98"/>
    <w:rsid w:val="00F263EA"/>
    <w:rsid w:val="00F300FB"/>
    <w:rsid w:val="00F33BD8"/>
    <w:rsid w:val="00F34346"/>
    <w:rsid w:val="00F41338"/>
    <w:rsid w:val="00F43ACD"/>
    <w:rsid w:val="00F43FB2"/>
    <w:rsid w:val="00F45E99"/>
    <w:rsid w:val="00F47AAE"/>
    <w:rsid w:val="00F50F17"/>
    <w:rsid w:val="00F53FD0"/>
    <w:rsid w:val="00F547BE"/>
    <w:rsid w:val="00F56777"/>
    <w:rsid w:val="00F64F99"/>
    <w:rsid w:val="00F67877"/>
    <w:rsid w:val="00F71064"/>
    <w:rsid w:val="00F718F3"/>
    <w:rsid w:val="00F741CA"/>
    <w:rsid w:val="00F77708"/>
    <w:rsid w:val="00F8005A"/>
    <w:rsid w:val="00F801E2"/>
    <w:rsid w:val="00F80498"/>
    <w:rsid w:val="00F8213B"/>
    <w:rsid w:val="00F8486C"/>
    <w:rsid w:val="00F94C22"/>
    <w:rsid w:val="00F9697B"/>
    <w:rsid w:val="00FA0B81"/>
    <w:rsid w:val="00FB16A3"/>
    <w:rsid w:val="00FB1ED7"/>
    <w:rsid w:val="00FB332A"/>
    <w:rsid w:val="00FB5875"/>
    <w:rsid w:val="00FB6386"/>
    <w:rsid w:val="00FC3FA5"/>
    <w:rsid w:val="00FC3FDF"/>
    <w:rsid w:val="00FC6B06"/>
    <w:rsid w:val="00FC7121"/>
    <w:rsid w:val="00FD3092"/>
    <w:rsid w:val="00FD447E"/>
    <w:rsid w:val="00FD5A3C"/>
    <w:rsid w:val="00FD5AF2"/>
    <w:rsid w:val="00FD6520"/>
    <w:rsid w:val="00FD7261"/>
    <w:rsid w:val="00FE356D"/>
    <w:rsid w:val="00FF096E"/>
    <w:rsid w:val="00FF1F78"/>
    <w:rsid w:val="00FF3A95"/>
    <w:rsid w:val="00FF6196"/>
    <w:rsid w:val="00FF7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752A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752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22A7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22A7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22A7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F6D5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F6D5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96B47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basedOn w:val="DefaultParagraphFont"/>
    <w:link w:val="EditorsNote"/>
    <w:qFormat/>
    <w:locked/>
    <w:rsid w:val="008E536C"/>
    <w:rPr>
      <w:rFonts w:ascii="Times New Roman" w:hAnsi="Times New Roman"/>
      <w:color w:val="FF0000"/>
      <w:lang w:val="en-GB" w:eastAsia="en-US"/>
    </w:rPr>
  </w:style>
  <w:style w:type="paragraph" w:styleId="BodyText">
    <w:name w:val="Body Text"/>
    <w:basedOn w:val="Normal"/>
    <w:link w:val="BodyTextChar"/>
    <w:rsid w:val="00B5743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B57437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dTable1Light-Accent1">
    <w:name w:val="Grid Table 1 Light Accent 1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1">
    <w:name w:val="Light Grid Accent 1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PlainTable1">
    <w:name w:val="Plain Table 1"/>
    <w:basedOn w:val="TableNormal"/>
    <w:uiPriority w:val="41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2">
    <w:name w:val="Grid Table 1 Light Accent 2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Grid">
    <w:name w:val="Colorful Grid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paragraph" w:customStyle="1" w:styleId="TAJ">
    <w:name w:val="TAJ"/>
    <w:basedOn w:val="TH"/>
    <w:rsid w:val="00B5743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B5743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1">
    <w:name w:val="Colorful Grid Accent 1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TableGrid">
    <w:name w:val="Table Grid"/>
    <w:basedOn w:val="TableNormal"/>
    <w:uiPriority w:val="39"/>
    <w:rsid w:val="00B5743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2">
    <w:name w:val="Light Grid Accent 2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dTable1Light-Accent3">
    <w:name w:val="Grid Table 1 Light Accent 3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3">
    <w:name w:val="Light Grid Accent 3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dTable1Light-Accent4">
    <w:name w:val="Grid Table 1 Light Accent 4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2">
    <w:name w:val="List Table 2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2">
    <w:name w:val="Grid Table 2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Table3Deffects1">
    <w:name w:val="Table 3D effects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customStyle="1" w:styleId="ASN1TABLEmiddle">
    <w:name w:val="ASN.1 TABLE middle"/>
    <w:rsid w:val="00B57437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en-GB" w:eastAsia="en-US"/>
    </w:rPr>
  </w:style>
  <w:style w:type="paragraph" w:customStyle="1" w:styleId="ASN1Source">
    <w:name w:val="ASN.1 Source"/>
    <w:rsid w:val="00B57437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table" w:styleId="ColorfulList-Accent6">
    <w:name w:val="Colorful List Accent 6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customStyle="1" w:styleId="ASN1TABLEbegin">
    <w:name w:val="ASN.1 TABLE begin"/>
    <w:rsid w:val="00B57437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b/>
      <w:sz w:val="16"/>
      <w:lang w:val="en-GB" w:eastAsia="en-US"/>
    </w:rPr>
  </w:style>
  <w:style w:type="character" w:customStyle="1" w:styleId="EXChar">
    <w:name w:val="EX Char"/>
    <w:link w:val="EX"/>
    <w:locked/>
    <w:rsid w:val="00B57437"/>
    <w:rPr>
      <w:rFonts w:ascii="Times New Roman" w:hAnsi="Times New Roman"/>
      <w:lang w:val="en-GB" w:eastAsia="en-US"/>
    </w:rPr>
  </w:style>
  <w:style w:type="table" w:styleId="ColorfulShading">
    <w:name w:val="Colorful Shading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arkList">
    <w:name w:val="Dark List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GridTable2-Accent2">
    <w:name w:val="Grid Table 2 Accent 2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3">
    <w:name w:val="Grid Table 3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5Dark">
    <w:name w:val="Grid Table 5 Dark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B57437"/>
    <w:rPr>
      <w:rFonts w:ascii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B57437"/>
    <w:rPr>
      <w:rFonts w:ascii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B57437"/>
    <w:rPr>
      <w:rFonts w:ascii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57437"/>
    <w:rPr>
      <w:rFonts w:ascii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B57437"/>
    <w:rPr>
      <w:rFonts w:ascii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B57437"/>
    <w:rPr>
      <w:rFonts w:ascii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B57437"/>
    <w:rPr>
      <w:rFonts w:ascii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B57437"/>
    <w:rPr>
      <w:rFonts w:ascii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B57437"/>
    <w:rPr>
      <w:rFonts w:ascii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B57437"/>
    <w:rPr>
      <w:rFonts w:ascii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B57437"/>
    <w:rPr>
      <w:rFonts w:ascii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B57437"/>
    <w:rPr>
      <w:rFonts w:ascii="Times New Roman" w:hAnsi="Times New Roman"/>
      <w:color w:val="000000" w:themeColor="text1" w:themeShade="BF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B57437"/>
    <w:rPr>
      <w:rFonts w:ascii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B57437"/>
    <w:rPr>
      <w:rFonts w:ascii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B57437"/>
    <w:rPr>
      <w:rFonts w:ascii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B57437"/>
    <w:rPr>
      <w:rFonts w:ascii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B57437"/>
    <w:rPr>
      <w:rFonts w:ascii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B57437"/>
    <w:rPr>
      <w:rFonts w:ascii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Table2-Accent5">
    <w:name w:val="List Table 2 Accent 5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3">
    <w:name w:val="List Table 3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5Dark">
    <w:name w:val="List Table 5 Dark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B57437"/>
    <w:rPr>
      <w:rFonts w:ascii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B57437"/>
    <w:rPr>
      <w:rFonts w:ascii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B57437"/>
    <w:rPr>
      <w:rFonts w:ascii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B57437"/>
    <w:rPr>
      <w:rFonts w:ascii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B57437"/>
    <w:rPr>
      <w:rFonts w:ascii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B57437"/>
    <w:rPr>
      <w:rFonts w:ascii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B57437"/>
    <w:rPr>
      <w:rFonts w:ascii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B57437"/>
    <w:rPr>
      <w:rFonts w:ascii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B57437"/>
    <w:rPr>
      <w:rFonts w:ascii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B57437"/>
    <w:rPr>
      <w:rFonts w:ascii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B57437"/>
    <w:rPr>
      <w:rFonts w:ascii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B57437"/>
    <w:rPr>
      <w:rFonts w:ascii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2">
    <w:name w:val="Plain Table 2"/>
    <w:basedOn w:val="TableNormal"/>
    <w:uiPriority w:val="42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B57437"/>
    <w:rPr>
      <w:rFonts w:ascii="Times New Roman" w:hAnsi="Times New Roman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basedOn w:val="DefaultParagraphFont"/>
    <w:link w:val="Header"/>
    <w:rsid w:val="00B5743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57437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B57437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5743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B5743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B5743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B5743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B5743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5743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5743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5743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B5743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5743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5743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5743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B5743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5743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B5743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57437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B5743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B5743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B57437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B5743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57437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B5743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B57437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B57437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5743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5743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B5743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B5743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5743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B5743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B5743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743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743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B5743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B5743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B5743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B5743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B5743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B57437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B57437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B5743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B5743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B574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B5743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B5743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5743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5743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B5743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B5743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5743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B57437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5743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5743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5743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B5743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B5743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B5743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5743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B5743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B5743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B5743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B5743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B57437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">
    <w:name w:val="B1 Char"/>
    <w:link w:val="B1"/>
    <w:qFormat/>
    <w:rsid w:val="00FB332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512D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9512D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512D0"/>
    <w:rPr>
      <w:rFonts w:ascii="Times New Roman" w:hAnsi="Times New Roman"/>
      <w:lang w:val="en-GB" w:eastAsia="en-US"/>
    </w:rPr>
  </w:style>
  <w:style w:type="character" w:styleId="UnresolvedMention">
    <w:name w:val="Unresolved Mention"/>
    <w:uiPriority w:val="99"/>
    <w:semiHidden/>
    <w:unhideWhenUsed/>
    <w:rsid w:val="00960A44"/>
    <w:rPr>
      <w:color w:val="605E5C"/>
      <w:shd w:val="clear" w:color="auto" w:fill="E1DFDD"/>
    </w:rPr>
  </w:style>
  <w:style w:type="character" w:customStyle="1" w:styleId="EXCar">
    <w:name w:val="EX Car"/>
    <w:qFormat/>
    <w:rsid w:val="00960A44"/>
    <w:rPr>
      <w:rFonts w:eastAsia="Times New Roman"/>
    </w:rPr>
  </w:style>
  <w:style w:type="paragraph" w:customStyle="1" w:styleId="TempNote">
    <w:name w:val="TempNote"/>
    <w:basedOn w:val="Normal"/>
    <w:qFormat/>
    <w:rsid w:val="00960A44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960A44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customStyle="1" w:styleId="AltNormal">
    <w:name w:val="AltNormal"/>
    <w:basedOn w:val="Normal"/>
    <w:link w:val="AltNormalChar"/>
    <w:rsid w:val="00960A4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960A44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960A44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60A44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qFormat/>
    <w:rsid w:val="00960A44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960A44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960A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60A4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60A4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60A44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960A4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60A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60A44"/>
    <w:rPr>
      <w:rFonts w:ascii="Arial" w:hAnsi="Arial"/>
      <w:sz w:val="36"/>
      <w:lang w:val="en-GB" w:eastAsia="en-US"/>
    </w:rPr>
  </w:style>
  <w:style w:type="character" w:customStyle="1" w:styleId="st">
    <w:name w:val="st"/>
    <w:rsid w:val="00960A44"/>
  </w:style>
  <w:style w:type="character" w:customStyle="1" w:styleId="NOChar">
    <w:name w:val="NO Char"/>
    <w:qFormat/>
    <w:rsid w:val="00960A44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960A44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960A44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960A44"/>
    <w:rPr>
      <w:rFonts w:ascii="Times New Roman" w:hAnsi="Times New Roman"/>
      <w:lang w:val="en-GB" w:eastAsia="en-US"/>
    </w:rPr>
  </w:style>
  <w:style w:type="character" w:styleId="HTMLCode">
    <w:name w:val="HTML Code"/>
    <w:uiPriority w:val="99"/>
    <w:unhideWhenUsed/>
    <w:rsid w:val="00831674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831674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qFormat/>
    <w:locked/>
    <w:rsid w:val="008316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91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253</TotalTime>
  <Pages>10</Pages>
  <Words>2476</Words>
  <Characters>19082</Characters>
  <Application>Microsoft Office Word</Application>
  <DocSecurity>0</DocSecurity>
  <Lines>159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21515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CT4#124</cp:lastModifiedBy>
  <cp:revision>317</cp:revision>
  <cp:lastPrinted>1899-12-31T23:00:00Z</cp:lastPrinted>
  <dcterms:created xsi:type="dcterms:W3CDTF">2024-05-14T12:19:00Z</dcterms:created>
  <dcterms:modified xsi:type="dcterms:W3CDTF">2024-08-09T06:43:00Z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